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EDE0" w14:textId="604FCFC3" w:rsidR="00363F6B" w:rsidRPr="00E7027B" w:rsidRDefault="00363F6B" w:rsidP="00363F6B">
      <w:pPr>
        <w:pStyle w:val="3GPPHeader"/>
        <w:spacing w:after="60"/>
        <w:rPr>
          <w:rFonts w:ascii="Arial" w:hAnsi="Arial" w:cs="Arial"/>
          <w:sz w:val="32"/>
          <w:szCs w:val="32"/>
          <w:highlight w:val="yellow"/>
        </w:rPr>
      </w:pPr>
      <w:r w:rsidRPr="00E7027B">
        <w:rPr>
          <w:rFonts w:ascii="Arial" w:hAnsi="Arial" w:cs="Arial"/>
        </w:rPr>
        <w:t>3GPP TSG-RAN WG2 #107</w:t>
      </w:r>
      <w:r w:rsidRPr="00E7027B">
        <w:rPr>
          <w:rFonts w:ascii="Arial" w:hAnsi="Arial" w:cs="Arial"/>
        </w:rPr>
        <w:tab/>
      </w:r>
      <w:r w:rsidRPr="00E7027B">
        <w:rPr>
          <w:rFonts w:ascii="Arial" w:hAnsi="Arial" w:cs="Arial"/>
          <w:sz w:val="32"/>
          <w:szCs w:val="32"/>
        </w:rPr>
        <w:t>Tdoc R2-19</w:t>
      </w:r>
      <w:r w:rsidR="006C4426">
        <w:rPr>
          <w:rFonts w:ascii="Arial" w:hAnsi="Arial" w:cs="Arial"/>
          <w:sz w:val="32"/>
          <w:szCs w:val="32"/>
        </w:rPr>
        <w:t>113</w:t>
      </w:r>
      <w:bookmarkStart w:id="0" w:name="_GoBack"/>
      <w:bookmarkEnd w:id="0"/>
      <w:r w:rsidR="006C4426">
        <w:rPr>
          <w:rFonts w:ascii="Arial" w:hAnsi="Arial" w:cs="Arial"/>
          <w:sz w:val="32"/>
          <w:szCs w:val="32"/>
        </w:rPr>
        <w:t>95</w:t>
      </w:r>
    </w:p>
    <w:p w14:paraId="7229A1CF" w14:textId="77777777" w:rsidR="00363F6B" w:rsidRPr="00E7027B" w:rsidRDefault="00363F6B" w:rsidP="00363F6B">
      <w:pPr>
        <w:pStyle w:val="3GPPHeader"/>
        <w:rPr>
          <w:rFonts w:ascii="Arial" w:hAnsi="Arial" w:cs="Arial"/>
          <w:lang w:val="en-US"/>
        </w:rPr>
      </w:pPr>
      <w:r w:rsidRPr="00E7027B">
        <w:rPr>
          <w:rFonts w:ascii="Arial" w:hAnsi="Arial" w:cs="Arial"/>
          <w:lang w:val="en-US"/>
        </w:rPr>
        <w:t>Prague, Czech Republic, 26 – 30 Aug 2019</w:t>
      </w:r>
    </w:p>
    <w:p w14:paraId="25DB88AF" w14:textId="77777777" w:rsidR="00BC269C" w:rsidRPr="00E7027B" w:rsidRDefault="00BC269C" w:rsidP="00357380">
      <w:pPr>
        <w:pStyle w:val="3GPPHeader"/>
        <w:rPr>
          <w:rFonts w:ascii="Arial" w:hAnsi="Arial" w:cs="Arial"/>
          <w:lang w:val="en-US"/>
        </w:rPr>
      </w:pPr>
    </w:p>
    <w:p w14:paraId="7ACD7EB9" w14:textId="3ECABB44" w:rsidR="00E90E49" w:rsidRPr="00E7027B" w:rsidRDefault="00E90E49" w:rsidP="00311702">
      <w:pPr>
        <w:pStyle w:val="3GPPHeader"/>
        <w:rPr>
          <w:rFonts w:ascii="Arial" w:hAnsi="Arial" w:cs="Arial"/>
          <w:sz w:val="22"/>
          <w:lang w:val="en-US"/>
        </w:rPr>
      </w:pPr>
      <w:r w:rsidRPr="00E7027B">
        <w:rPr>
          <w:rFonts w:ascii="Arial" w:hAnsi="Arial" w:cs="Arial"/>
          <w:sz w:val="22"/>
          <w:lang w:val="en-US"/>
        </w:rPr>
        <w:t>Agenda Item:</w:t>
      </w:r>
      <w:r w:rsidRPr="00E7027B">
        <w:rPr>
          <w:rFonts w:ascii="Arial" w:hAnsi="Arial" w:cs="Arial"/>
          <w:sz w:val="22"/>
          <w:lang w:val="en-US"/>
        </w:rPr>
        <w:tab/>
      </w:r>
      <w:r w:rsidR="00BA384F" w:rsidRPr="00690926">
        <w:rPr>
          <w:rFonts w:ascii="Arial" w:hAnsi="Arial" w:cs="Arial"/>
          <w:sz w:val="22"/>
          <w:lang w:val="en-US"/>
        </w:rPr>
        <w:t>11.6.</w:t>
      </w:r>
      <w:r w:rsidR="00690926" w:rsidRPr="00690926">
        <w:rPr>
          <w:rFonts w:ascii="Arial" w:hAnsi="Arial" w:cs="Arial"/>
          <w:sz w:val="22"/>
          <w:lang w:val="en-US"/>
        </w:rPr>
        <w:t>3</w:t>
      </w:r>
      <w:r w:rsidR="00BA384F" w:rsidRPr="00690926">
        <w:rPr>
          <w:rFonts w:ascii="Arial" w:hAnsi="Arial" w:cs="Arial"/>
          <w:sz w:val="22"/>
          <w:lang w:val="en-US"/>
        </w:rPr>
        <w:t>.</w:t>
      </w:r>
      <w:r w:rsidR="00690926" w:rsidRPr="00690926">
        <w:rPr>
          <w:rFonts w:ascii="Arial" w:hAnsi="Arial" w:cs="Arial"/>
          <w:sz w:val="22"/>
          <w:lang w:val="en-US"/>
        </w:rPr>
        <w:t>1</w:t>
      </w:r>
    </w:p>
    <w:p w14:paraId="388389C0" w14:textId="1AB34D74" w:rsidR="00E90E49" w:rsidRPr="00E7027B" w:rsidRDefault="003D3C45" w:rsidP="00F64C2B">
      <w:pPr>
        <w:pStyle w:val="3GPPHeader"/>
        <w:rPr>
          <w:rFonts w:ascii="Arial" w:hAnsi="Arial" w:cs="Arial"/>
          <w:sz w:val="22"/>
          <w:lang w:val="en-US"/>
        </w:rPr>
      </w:pPr>
      <w:r w:rsidRPr="00E7027B">
        <w:rPr>
          <w:rFonts w:ascii="Arial" w:hAnsi="Arial" w:cs="Arial"/>
          <w:sz w:val="22"/>
          <w:lang w:val="en-US"/>
        </w:rPr>
        <w:t>Source:</w:t>
      </w:r>
      <w:r w:rsidR="00E90E49" w:rsidRPr="00E7027B">
        <w:rPr>
          <w:rFonts w:ascii="Arial" w:hAnsi="Arial" w:cs="Arial"/>
          <w:sz w:val="22"/>
          <w:lang w:val="en-US"/>
        </w:rPr>
        <w:tab/>
      </w:r>
      <w:r w:rsidR="00F64C2B" w:rsidRPr="00E7027B">
        <w:rPr>
          <w:rFonts w:ascii="Arial" w:hAnsi="Arial" w:cs="Arial"/>
          <w:sz w:val="22"/>
          <w:lang w:val="en-US"/>
        </w:rPr>
        <w:t>Ericsson</w:t>
      </w:r>
      <w:r w:rsidR="00337D14" w:rsidRPr="00E7027B">
        <w:rPr>
          <w:rFonts w:ascii="Arial" w:hAnsi="Arial" w:cs="Arial"/>
          <w:sz w:val="22"/>
          <w:lang w:val="en-US"/>
        </w:rPr>
        <w:t xml:space="preserve">, </w:t>
      </w:r>
    </w:p>
    <w:p w14:paraId="29485F0C" w14:textId="307F5950" w:rsidR="00E90E49" w:rsidRPr="00E7027B" w:rsidRDefault="003D3C45" w:rsidP="00311702">
      <w:pPr>
        <w:pStyle w:val="3GPPHeader"/>
        <w:rPr>
          <w:rFonts w:ascii="Arial" w:hAnsi="Arial" w:cs="Arial"/>
          <w:sz w:val="22"/>
          <w:lang w:val="en-US"/>
        </w:rPr>
      </w:pPr>
      <w:r w:rsidRPr="00E7027B">
        <w:rPr>
          <w:rFonts w:ascii="Arial" w:hAnsi="Arial" w:cs="Arial"/>
          <w:sz w:val="22"/>
          <w:lang w:val="en-US"/>
        </w:rPr>
        <w:t>Title:</w:t>
      </w:r>
      <w:r w:rsidR="00E90E49" w:rsidRPr="00E7027B">
        <w:rPr>
          <w:rFonts w:ascii="Arial" w:hAnsi="Arial" w:cs="Arial"/>
          <w:sz w:val="22"/>
          <w:lang w:val="en-US"/>
        </w:rPr>
        <w:tab/>
      </w:r>
      <w:r w:rsidR="00363F6B" w:rsidRPr="00E7027B">
        <w:rPr>
          <w:rFonts w:ascii="Arial" w:hAnsi="Arial" w:cs="Arial"/>
          <w:sz w:val="22"/>
          <w:lang w:val="en-US"/>
        </w:rPr>
        <w:t>DRX enhancements</w:t>
      </w:r>
      <w:r w:rsidR="0016369F" w:rsidRPr="00E7027B">
        <w:rPr>
          <w:rFonts w:ascii="Arial" w:hAnsi="Arial" w:cs="Arial"/>
          <w:sz w:val="22"/>
          <w:lang w:val="en-US"/>
        </w:rPr>
        <w:t xml:space="preserve"> for NTN</w:t>
      </w:r>
    </w:p>
    <w:p w14:paraId="58731019" w14:textId="62C86844" w:rsidR="00E90E49" w:rsidRPr="00E7027B" w:rsidRDefault="00E90E49" w:rsidP="00D546FF">
      <w:pPr>
        <w:pStyle w:val="3GPPHeader"/>
        <w:rPr>
          <w:rFonts w:ascii="Arial" w:hAnsi="Arial" w:cs="Arial"/>
          <w:sz w:val="22"/>
        </w:rPr>
      </w:pPr>
      <w:r w:rsidRPr="00E7027B">
        <w:rPr>
          <w:rFonts w:ascii="Arial" w:hAnsi="Arial" w:cs="Arial"/>
          <w:sz w:val="22"/>
        </w:rPr>
        <w:t>Document for:</w:t>
      </w:r>
      <w:r w:rsidRPr="00E7027B">
        <w:rPr>
          <w:rFonts w:ascii="Arial" w:hAnsi="Arial" w:cs="Arial"/>
          <w:sz w:val="22"/>
        </w:rPr>
        <w:tab/>
        <w:t>Discussion</w:t>
      </w:r>
    </w:p>
    <w:p w14:paraId="5BE30A7B" w14:textId="77777777" w:rsidR="00C24345" w:rsidRPr="00CF1DFE" w:rsidRDefault="00E90E49" w:rsidP="00A2052C">
      <w:pPr>
        <w:pStyle w:val="Heading1"/>
      </w:pPr>
      <w:r w:rsidRPr="00CF1DFE">
        <w:t>Introduction</w:t>
      </w:r>
    </w:p>
    <w:p w14:paraId="038CE21A" w14:textId="61927271" w:rsidR="00601AD9" w:rsidRPr="00844B1E" w:rsidRDefault="00BC269C" w:rsidP="00601AD9">
      <w:pPr>
        <w:rPr>
          <w:rFonts w:ascii="Arial" w:hAnsi="Arial" w:cs="Arial"/>
          <w:lang w:val="en-US"/>
        </w:rPr>
      </w:pPr>
      <w:r w:rsidRPr="00844B1E">
        <w:rPr>
          <w:rFonts w:ascii="Arial" w:hAnsi="Arial" w:cs="Arial"/>
          <w:lang w:val="en-US"/>
        </w:rPr>
        <w:t xml:space="preserve">In RAN#80, a new SI “Solutions for NR to support Non-Terrestrial Network” was agreed [1]. It is a continuation of the preceding SI “NR to support Non-Terrestrial Networks” (RP-171450), where the objective was </w:t>
      </w:r>
      <w:r w:rsidRPr="00844B1E">
        <w:rPr>
          <w:rFonts w:ascii="Arial" w:eastAsia="PMingLiU" w:hAnsi="Arial" w:cs="Arial"/>
          <w:lang w:val="en-US" w:eastAsia="zh-TW"/>
        </w:rPr>
        <w:t>to study the channel model for the non-terrestrial networks, to define deployment scenarios, parameters and identify the key potential impacts on NR</w:t>
      </w:r>
      <w:r w:rsidRPr="00844B1E">
        <w:rPr>
          <w:rFonts w:ascii="Arial" w:eastAsia="PMingLiU" w:hAnsi="Arial" w:cs="Arial"/>
          <w:lang w:val="en-US"/>
        </w:rPr>
        <w:t xml:space="preserve">. </w:t>
      </w:r>
      <w:r w:rsidRPr="00844B1E">
        <w:rPr>
          <w:rFonts w:ascii="Arial" w:hAnsi="Arial" w:cs="Arial"/>
          <w:lang w:val="en-US"/>
        </w:rPr>
        <w:t xml:space="preserve">The new </w:t>
      </w:r>
      <w:r w:rsidRPr="00844B1E">
        <w:rPr>
          <w:rFonts w:ascii="Arial" w:eastAsia="PMingLiU" w:hAnsi="Arial" w:cs="Arial"/>
          <w:lang w:val="en-US" w:eastAsia="zh-TW"/>
        </w:rPr>
        <w:t>study item</w:t>
      </w:r>
      <w:r w:rsidR="00746BCE" w:rsidRPr="00844B1E">
        <w:rPr>
          <w:rFonts w:ascii="Arial" w:eastAsia="PMingLiU" w:hAnsi="Arial" w:cs="Arial"/>
          <w:lang w:val="en-US" w:eastAsia="zh-TW"/>
        </w:rPr>
        <w:t xml:space="preserve"> that had update SID</w:t>
      </w:r>
      <w:r w:rsidR="003E71C8" w:rsidRPr="00844B1E">
        <w:rPr>
          <w:rFonts w:ascii="Arial" w:eastAsia="PMingLiU" w:hAnsi="Arial" w:cs="Arial"/>
          <w:lang w:val="en-US" w:eastAsia="zh-TW"/>
        </w:rPr>
        <w:t xml:space="preserve"> </w:t>
      </w:r>
      <w:r w:rsidR="003E71C8" w:rsidRPr="00844B1E">
        <w:rPr>
          <w:rFonts w:ascii="Arial" w:eastAsia="PMingLiU" w:hAnsi="Arial" w:cs="Arial"/>
          <w:lang w:eastAsia="zh-TW"/>
        </w:rPr>
        <w:fldChar w:fldCharType="begin"/>
      </w:r>
      <w:r w:rsidR="003E71C8" w:rsidRPr="00844B1E">
        <w:rPr>
          <w:rFonts w:ascii="Arial" w:eastAsia="PMingLiU" w:hAnsi="Arial" w:cs="Arial"/>
          <w:lang w:val="en-US" w:eastAsia="zh-TW"/>
        </w:rPr>
        <w:instrText xml:space="preserve"> REF _Ref880517 \r \h </w:instrText>
      </w:r>
      <w:r w:rsidR="00CF1DFE" w:rsidRPr="00844B1E">
        <w:rPr>
          <w:rFonts w:ascii="Arial" w:eastAsia="PMingLiU" w:hAnsi="Arial" w:cs="Arial"/>
          <w:lang w:val="en-US" w:eastAsia="zh-TW"/>
        </w:rPr>
        <w:instrText xml:space="preserve"> \* MERGEFORMAT </w:instrText>
      </w:r>
      <w:r w:rsidR="003E71C8" w:rsidRPr="00844B1E">
        <w:rPr>
          <w:rFonts w:ascii="Arial" w:eastAsia="PMingLiU" w:hAnsi="Arial" w:cs="Arial"/>
          <w:lang w:eastAsia="zh-TW"/>
        </w:rPr>
      </w:r>
      <w:r w:rsidR="003E71C8" w:rsidRPr="00844B1E">
        <w:rPr>
          <w:rFonts w:ascii="Arial" w:eastAsia="PMingLiU" w:hAnsi="Arial" w:cs="Arial"/>
          <w:lang w:eastAsia="zh-TW"/>
        </w:rPr>
        <w:fldChar w:fldCharType="separate"/>
      </w:r>
      <w:r w:rsidR="003E71C8" w:rsidRPr="00844B1E">
        <w:rPr>
          <w:rFonts w:ascii="Arial" w:eastAsia="PMingLiU" w:hAnsi="Arial" w:cs="Arial"/>
          <w:lang w:val="en-US" w:eastAsia="zh-TW"/>
        </w:rPr>
        <w:t>[3]</w:t>
      </w:r>
      <w:r w:rsidR="003E71C8" w:rsidRPr="00844B1E">
        <w:rPr>
          <w:rFonts w:ascii="Arial" w:eastAsia="PMingLiU" w:hAnsi="Arial" w:cs="Arial"/>
          <w:lang w:eastAsia="zh-TW"/>
        </w:rPr>
        <w:fldChar w:fldCharType="end"/>
      </w:r>
      <w:r w:rsidRPr="00844B1E">
        <w:rPr>
          <w:rFonts w:ascii="Arial" w:eastAsia="PMingLiU" w:hAnsi="Arial" w:cs="Arial"/>
          <w:lang w:val="en-US" w:eastAsia="zh-TW"/>
        </w:rPr>
        <w:t xml:space="preserve"> has the objective at evaluating potential solutions addressing the minimum necessary identified key impact areas from the previous activity and to study impact on RAN protocols/architecture. </w:t>
      </w:r>
      <w:r w:rsidR="00601AD9" w:rsidRPr="00844B1E">
        <w:rPr>
          <w:rFonts w:ascii="Arial" w:eastAsia="PMingLiU" w:hAnsi="Arial" w:cs="Arial"/>
          <w:lang w:val="en-US" w:eastAsia="zh-TW"/>
        </w:rPr>
        <w:t>The objectives for layer 2 and above are</w:t>
      </w:r>
      <w:r w:rsidR="00601AD9" w:rsidRPr="00844B1E">
        <w:rPr>
          <w:rFonts w:ascii="Arial" w:hAnsi="Arial" w:cs="Arial"/>
          <w:lang w:val="en-US"/>
        </w:rPr>
        <w:t>:</w:t>
      </w:r>
    </w:p>
    <w:tbl>
      <w:tblPr>
        <w:tblStyle w:val="TableGrid"/>
        <w:tblW w:w="0" w:type="auto"/>
        <w:tblLook w:val="04A0" w:firstRow="1" w:lastRow="0" w:firstColumn="1" w:lastColumn="0" w:noHBand="0" w:noVBand="1"/>
      </w:tblPr>
      <w:tblGrid>
        <w:gridCol w:w="9629"/>
      </w:tblGrid>
      <w:tr w:rsidR="00601AD9" w:rsidRPr="006C4426" w14:paraId="2E0155A1" w14:textId="77777777" w:rsidTr="000125DC">
        <w:tc>
          <w:tcPr>
            <w:tcW w:w="9629" w:type="dxa"/>
          </w:tcPr>
          <w:p w14:paraId="4ECAC26E" w14:textId="77777777" w:rsidR="00601AD9" w:rsidRPr="00844B1E" w:rsidRDefault="00601AD9" w:rsidP="00746BCE">
            <w:pPr>
              <w:numPr>
                <w:ilvl w:val="0"/>
                <w:numId w:val="16"/>
              </w:numPr>
              <w:spacing w:after="0"/>
              <w:rPr>
                <w:rFonts w:ascii="Arial" w:hAnsi="Arial" w:cs="Arial"/>
                <w:bCs/>
              </w:rPr>
            </w:pPr>
            <w:r w:rsidRPr="00844B1E">
              <w:rPr>
                <w:rFonts w:ascii="Arial" w:eastAsia="PMingLiU" w:hAnsi="Arial" w:cs="Arial"/>
                <w:lang w:val="en-US" w:eastAsia="zh-TW"/>
              </w:rPr>
              <w:t xml:space="preserve">Study the following aspects and identify related solutions if needed: </w:t>
            </w:r>
            <w:r w:rsidRPr="00844B1E">
              <w:rPr>
                <w:rFonts w:ascii="Arial" w:hAnsi="Arial" w:cs="Arial"/>
                <w:bCs/>
                <w:lang w:val="en-US"/>
              </w:rPr>
              <w:t xml:space="preserve">Propagation delay: Identify timing requirements and solutions on layer 2 aspects, MAC, RLC, RRC, to support non-terrestrial network propagation delays considering FDD and TDD duplexing mode. </w:t>
            </w:r>
            <w:r w:rsidRPr="00844B1E">
              <w:rPr>
                <w:rFonts w:ascii="Arial" w:hAnsi="Arial" w:cs="Arial"/>
                <w:bCs/>
              </w:rPr>
              <w:t xml:space="preserve">This includes radio link management. </w:t>
            </w:r>
            <w:r w:rsidRPr="00844B1E">
              <w:rPr>
                <w:rFonts w:ascii="Arial" w:hAnsi="Arial" w:cs="Arial"/>
              </w:rPr>
              <w:t>[RAN2]</w:t>
            </w:r>
          </w:p>
          <w:p w14:paraId="5391DEA3" w14:textId="697F334C" w:rsidR="00601AD9" w:rsidRPr="00844B1E" w:rsidRDefault="00601AD9" w:rsidP="00746BCE">
            <w:pPr>
              <w:numPr>
                <w:ilvl w:val="0"/>
                <w:numId w:val="16"/>
              </w:numPr>
              <w:spacing w:after="0"/>
              <w:rPr>
                <w:rFonts w:ascii="Arial" w:hAnsi="Arial" w:cs="Arial"/>
                <w:bCs/>
                <w:lang w:val="en-US"/>
              </w:rPr>
            </w:pPr>
            <w:r w:rsidRPr="00844B1E">
              <w:rPr>
                <w:rFonts w:ascii="Arial" w:hAnsi="Arial" w:cs="Arial"/>
                <w:bCs/>
                <w:lang w:val="en-US"/>
              </w:rPr>
              <w:t xml:space="preserve">Handover: Study and identify mobility requirements and necessary measurements that may be needed for handovers between some non-terrestrial space-borne vehicles (such as </w:t>
            </w:r>
            <w:proofErr w:type="gramStart"/>
            <w:r w:rsidRPr="00844B1E">
              <w:rPr>
                <w:rFonts w:ascii="Arial" w:hAnsi="Arial" w:cs="Arial"/>
                <w:bCs/>
                <w:lang w:val="en-US"/>
              </w:rPr>
              <w:t>Non Geo</w:t>
            </w:r>
            <w:proofErr w:type="gramEnd"/>
            <w:r w:rsidRPr="00844B1E">
              <w:rPr>
                <w:rFonts w:ascii="Arial" w:hAnsi="Arial" w:cs="Arial"/>
                <w:bCs/>
                <w:lang w:val="en-US"/>
              </w:rPr>
              <w:t xml:space="preserve"> stationary satellites) that move at much higher speed but over predictable paths [RAN2, RAN1]</w:t>
            </w:r>
          </w:p>
          <w:p w14:paraId="57241A14" w14:textId="77777777" w:rsidR="00746BCE" w:rsidRPr="00844B1E" w:rsidRDefault="00746BCE" w:rsidP="00746BCE">
            <w:pPr>
              <w:numPr>
                <w:ilvl w:val="0"/>
                <w:numId w:val="16"/>
              </w:numPr>
              <w:spacing w:after="0"/>
              <w:rPr>
                <w:rFonts w:ascii="Arial" w:hAnsi="Arial" w:cs="Arial"/>
                <w:bCs/>
              </w:rPr>
            </w:pPr>
            <w:r w:rsidRPr="00844B1E">
              <w:rPr>
                <w:rFonts w:ascii="Arial" w:hAnsi="Arial" w:cs="Arial"/>
                <w:bCs/>
              </w:rPr>
              <w:t>Dual connectivity [RAN3 aspects] involving</w:t>
            </w:r>
          </w:p>
          <w:p w14:paraId="1F0945F0" w14:textId="77777777" w:rsidR="00746BCE" w:rsidRPr="00844B1E" w:rsidRDefault="00746BCE" w:rsidP="00746BCE">
            <w:pPr>
              <w:numPr>
                <w:ilvl w:val="1"/>
                <w:numId w:val="16"/>
              </w:numPr>
              <w:spacing w:after="0"/>
              <w:rPr>
                <w:rFonts w:ascii="Arial" w:hAnsi="Arial" w:cs="Arial"/>
                <w:bCs/>
                <w:lang w:val="en-US"/>
              </w:rPr>
            </w:pPr>
            <w:r w:rsidRPr="00844B1E">
              <w:rPr>
                <w:rFonts w:ascii="Arial" w:hAnsi="Arial" w:cs="Arial"/>
                <w:bCs/>
                <w:lang w:val="en-US"/>
              </w:rPr>
              <w:t xml:space="preserve">NTN-based NG-RAN (Transparent GEO or LEO satellites) and terrestrial based NG-RAN access: </w:t>
            </w:r>
            <w:proofErr w:type="spellStart"/>
            <w:r w:rsidRPr="00844B1E">
              <w:rPr>
                <w:rFonts w:ascii="Arial" w:hAnsi="Arial" w:cs="Arial"/>
                <w:bCs/>
                <w:lang w:val="en-US"/>
              </w:rPr>
              <w:t>Xn</w:t>
            </w:r>
            <w:proofErr w:type="spellEnd"/>
            <w:r w:rsidRPr="00844B1E">
              <w:rPr>
                <w:rFonts w:ascii="Arial" w:hAnsi="Arial" w:cs="Arial"/>
                <w:bCs/>
                <w:lang w:val="en-US"/>
              </w:rPr>
              <w:t xml:space="preserve"> terminated on the ground</w:t>
            </w:r>
          </w:p>
          <w:p w14:paraId="41CCC567" w14:textId="77777777" w:rsidR="00746BCE" w:rsidRPr="00844B1E" w:rsidRDefault="00746BCE" w:rsidP="00746BCE">
            <w:pPr>
              <w:numPr>
                <w:ilvl w:val="1"/>
                <w:numId w:val="16"/>
              </w:numPr>
              <w:spacing w:after="0"/>
              <w:rPr>
                <w:rFonts w:ascii="Arial" w:hAnsi="Arial" w:cs="Arial"/>
                <w:bCs/>
                <w:lang w:val="en-US"/>
              </w:rPr>
            </w:pPr>
            <w:r w:rsidRPr="00844B1E">
              <w:rPr>
                <w:rFonts w:ascii="Arial" w:hAnsi="Arial" w:cs="Arial"/>
                <w:bCs/>
                <w:lang w:val="en-US"/>
              </w:rPr>
              <w:t xml:space="preserve">or two NTN-based NG-RAN access (between Regenerative LEO satellites): </w:t>
            </w:r>
            <w:proofErr w:type="spellStart"/>
            <w:r w:rsidRPr="00844B1E">
              <w:rPr>
                <w:rFonts w:ascii="Arial" w:hAnsi="Arial" w:cs="Arial"/>
                <w:bCs/>
                <w:lang w:val="en-US"/>
              </w:rPr>
              <w:t>Xn</w:t>
            </w:r>
            <w:proofErr w:type="spellEnd"/>
            <w:r w:rsidRPr="00844B1E">
              <w:rPr>
                <w:rFonts w:ascii="Arial" w:hAnsi="Arial" w:cs="Arial"/>
                <w:bCs/>
                <w:lang w:val="en-US"/>
              </w:rPr>
              <w:t xml:space="preserve"> over ISL</w:t>
            </w:r>
          </w:p>
          <w:p w14:paraId="4FDFC8B8" w14:textId="77777777" w:rsidR="00746BCE" w:rsidRPr="00844B1E" w:rsidRDefault="00746BCE" w:rsidP="003E71C8">
            <w:pPr>
              <w:spacing w:after="0"/>
              <w:rPr>
                <w:rFonts w:ascii="Arial" w:hAnsi="Arial" w:cs="Arial"/>
                <w:bCs/>
                <w:lang w:val="en-US"/>
              </w:rPr>
            </w:pPr>
          </w:p>
          <w:p w14:paraId="1E16E38A" w14:textId="77777777" w:rsidR="00601AD9" w:rsidRPr="00844B1E" w:rsidRDefault="00601AD9" w:rsidP="00746BCE">
            <w:pPr>
              <w:numPr>
                <w:ilvl w:val="0"/>
                <w:numId w:val="16"/>
              </w:numPr>
              <w:spacing w:after="0"/>
              <w:rPr>
                <w:rFonts w:ascii="Arial" w:hAnsi="Arial" w:cs="Arial"/>
                <w:bCs/>
                <w:lang w:val="en-US"/>
              </w:rPr>
            </w:pPr>
            <w:r w:rsidRPr="00844B1E">
              <w:rPr>
                <w:rFonts w:ascii="Arial" w:hAnsi="Arial" w:cs="Arial"/>
                <w:bCs/>
                <w:lang w:val="en-US"/>
              </w:rPr>
              <w:t xml:space="preserve">Architecture: Identify needs for the 5G’s Radio Access Network architecture to support non-terrestrial networks (e.g. handling of network identities) </w:t>
            </w:r>
            <w:r w:rsidRPr="00844B1E">
              <w:rPr>
                <w:rFonts w:ascii="Arial" w:hAnsi="Arial" w:cs="Arial"/>
                <w:lang w:val="en-US"/>
              </w:rPr>
              <w:t>[RAN3]</w:t>
            </w:r>
          </w:p>
          <w:p w14:paraId="6F23F42E" w14:textId="77777777" w:rsidR="00601AD9" w:rsidRPr="00844B1E" w:rsidRDefault="00601AD9" w:rsidP="00746BCE">
            <w:pPr>
              <w:numPr>
                <w:ilvl w:val="1"/>
                <w:numId w:val="16"/>
              </w:numPr>
              <w:spacing w:after="0"/>
              <w:rPr>
                <w:rFonts w:ascii="Arial" w:hAnsi="Arial" w:cs="Arial"/>
                <w:bCs/>
                <w:lang w:val="en-US"/>
              </w:rPr>
            </w:pPr>
            <w:r w:rsidRPr="00844B1E">
              <w:rPr>
                <w:rFonts w:ascii="Arial" w:hAnsi="Arial" w:cs="Arial"/>
                <w:lang w:val="en-US"/>
              </w:rPr>
              <w:t>Paging: procedure adaptations in case of moving satellite foot prints or cells</w:t>
            </w:r>
          </w:p>
          <w:p w14:paraId="515B7AC0" w14:textId="77777777" w:rsidR="00601AD9" w:rsidRPr="00844B1E" w:rsidRDefault="00601AD9" w:rsidP="000125DC">
            <w:pPr>
              <w:spacing w:after="0"/>
              <w:rPr>
                <w:rFonts w:ascii="Arial" w:hAnsi="Arial" w:cs="Arial"/>
                <w:lang w:val="en-US"/>
              </w:rPr>
            </w:pPr>
          </w:p>
          <w:p w14:paraId="3D810346" w14:textId="77777777" w:rsidR="00601AD9" w:rsidRPr="00844B1E" w:rsidRDefault="00601AD9" w:rsidP="000125DC">
            <w:pPr>
              <w:spacing w:after="0"/>
              <w:rPr>
                <w:rFonts w:ascii="Arial" w:hAnsi="Arial" w:cs="Arial"/>
              </w:rPr>
            </w:pPr>
            <w:r w:rsidRPr="00844B1E">
              <w:rPr>
                <w:rFonts w:ascii="Arial" w:hAnsi="Arial" w:cs="Arial"/>
              </w:rPr>
              <w:t>Note:</w:t>
            </w:r>
          </w:p>
          <w:p w14:paraId="19676102" w14:textId="77777777" w:rsidR="00601AD9" w:rsidRPr="00844B1E" w:rsidRDefault="00601AD9" w:rsidP="00746BCE">
            <w:pPr>
              <w:numPr>
                <w:ilvl w:val="0"/>
                <w:numId w:val="16"/>
              </w:numPr>
              <w:spacing w:after="0"/>
              <w:rPr>
                <w:rFonts w:ascii="Arial" w:hAnsi="Arial" w:cs="Arial"/>
                <w:bCs/>
                <w:lang w:val="en-US"/>
              </w:rPr>
            </w:pPr>
            <w:r w:rsidRPr="00844B1E">
              <w:rPr>
                <w:rFonts w:ascii="Arial" w:hAnsi="Arial" w:cs="Arial"/>
                <w:lang w:val="en-US"/>
              </w:rPr>
              <w:t>This new study item does not address regulatory issues.</w:t>
            </w:r>
          </w:p>
        </w:tc>
      </w:tr>
    </w:tbl>
    <w:p w14:paraId="043EDB68" w14:textId="77777777" w:rsidR="00601AD9" w:rsidRPr="00844B1E" w:rsidRDefault="00601AD9" w:rsidP="00601AD9">
      <w:pPr>
        <w:rPr>
          <w:rFonts w:ascii="Arial" w:hAnsi="Arial" w:cs="Arial"/>
          <w:lang w:val="en-US"/>
        </w:rPr>
      </w:pPr>
    </w:p>
    <w:p w14:paraId="42D19944" w14:textId="56AA69E8" w:rsidR="00BC269C" w:rsidRPr="00844B1E" w:rsidRDefault="002F3AC7" w:rsidP="00BC269C">
      <w:pPr>
        <w:rPr>
          <w:rFonts w:ascii="Arial" w:eastAsia="PMingLiU" w:hAnsi="Arial" w:cs="Arial"/>
          <w:b/>
          <w:lang w:val="en-US" w:eastAsia="zh-TW"/>
        </w:rPr>
      </w:pPr>
      <w:r w:rsidRPr="00844B1E">
        <w:rPr>
          <w:rFonts w:ascii="Arial" w:eastAsia="PMingLiU" w:hAnsi="Arial" w:cs="Arial"/>
          <w:b/>
          <w:lang w:val="en-US" w:eastAsia="zh-TW"/>
        </w:rPr>
        <w:t>Agreements in RAN2#105:</w:t>
      </w:r>
    </w:p>
    <w:p w14:paraId="76AEC120" w14:textId="77777777"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p>
    <w:p w14:paraId="729144B0" w14:textId="44E09486"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844B1E">
        <w:rPr>
          <w:rFonts w:ascii="Arial" w:hAnsi="Arial" w:cs="Arial"/>
          <w:lang w:val="en-US"/>
        </w:rPr>
        <w:t>…</w:t>
      </w:r>
    </w:p>
    <w:p w14:paraId="6D4F93B5" w14:textId="49EF0B4C"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844B1E">
        <w:rPr>
          <w:rFonts w:ascii="Arial" w:hAnsi="Arial" w:cs="Arial"/>
          <w:lang w:val="en-US"/>
        </w:rPr>
        <w:lastRenderedPageBreak/>
        <w:t xml:space="preserve">7: A modification of </w:t>
      </w:r>
      <w:proofErr w:type="spellStart"/>
      <w:r w:rsidRPr="00844B1E">
        <w:rPr>
          <w:rFonts w:ascii="Arial" w:hAnsi="Arial" w:cs="Arial"/>
          <w:lang w:val="en-US"/>
        </w:rPr>
        <w:t>drx-LongCycleStartOffset</w:t>
      </w:r>
      <w:proofErr w:type="spellEnd"/>
      <w:r w:rsidRPr="00844B1E">
        <w:rPr>
          <w:rFonts w:ascii="Arial" w:hAnsi="Arial" w:cs="Arial"/>
          <w:lang w:val="en-US"/>
        </w:rPr>
        <w:t xml:space="preserve">, </w:t>
      </w:r>
      <w:proofErr w:type="spellStart"/>
      <w:r w:rsidRPr="00844B1E">
        <w:rPr>
          <w:rFonts w:ascii="Arial" w:hAnsi="Arial" w:cs="Arial"/>
          <w:lang w:val="en-US"/>
        </w:rPr>
        <w:t>drx-StartOffset</w:t>
      </w:r>
      <w:proofErr w:type="spellEnd"/>
      <w:r w:rsidRPr="00844B1E">
        <w:rPr>
          <w:rFonts w:ascii="Arial" w:hAnsi="Arial" w:cs="Arial"/>
          <w:lang w:val="en-US"/>
        </w:rPr>
        <w:t xml:space="preserve">, </w:t>
      </w:r>
      <w:proofErr w:type="spellStart"/>
      <w:r w:rsidRPr="00844B1E">
        <w:rPr>
          <w:rFonts w:ascii="Arial" w:hAnsi="Arial" w:cs="Arial"/>
          <w:lang w:val="en-US"/>
        </w:rPr>
        <w:t>drx-ShortCycle</w:t>
      </w:r>
      <w:proofErr w:type="spellEnd"/>
      <w:r w:rsidRPr="00844B1E">
        <w:rPr>
          <w:rFonts w:ascii="Arial" w:hAnsi="Arial" w:cs="Arial"/>
          <w:lang w:val="en-US"/>
        </w:rPr>
        <w:t xml:space="preserve">, </w:t>
      </w:r>
      <w:proofErr w:type="spellStart"/>
      <w:r w:rsidRPr="00844B1E">
        <w:rPr>
          <w:rFonts w:ascii="Arial" w:hAnsi="Arial" w:cs="Arial"/>
          <w:lang w:val="en-US"/>
        </w:rPr>
        <w:t>drx-ShortCycleTimer</w:t>
      </w:r>
      <w:proofErr w:type="spellEnd"/>
      <w:r w:rsidRPr="00844B1E">
        <w:rPr>
          <w:rFonts w:ascii="Arial" w:hAnsi="Arial" w:cs="Arial"/>
          <w:lang w:val="en-US"/>
        </w:rPr>
        <w:t xml:space="preserve">, </w:t>
      </w:r>
      <w:proofErr w:type="spellStart"/>
      <w:r w:rsidRPr="00844B1E">
        <w:rPr>
          <w:rFonts w:ascii="Arial" w:hAnsi="Arial" w:cs="Arial"/>
          <w:lang w:val="en-US"/>
        </w:rPr>
        <w:t>drx-onDurationTimer</w:t>
      </w:r>
      <w:proofErr w:type="spellEnd"/>
      <w:r w:rsidRPr="00844B1E">
        <w:rPr>
          <w:rFonts w:ascii="Arial" w:hAnsi="Arial" w:cs="Arial"/>
          <w:lang w:val="en-US"/>
        </w:rPr>
        <w:t xml:space="preserve">, </w:t>
      </w:r>
      <w:proofErr w:type="spellStart"/>
      <w:r w:rsidRPr="00844B1E">
        <w:rPr>
          <w:rFonts w:ascii="Arial" w:hAnsi="Arial" w:cs="Arial"/>
          <w:lang w:val="en-US"/>
        </w:rPr>
        <w:t>drx-SlotOffset</w:t>
      </w:r>
      <w:proofErr w:type="spellEnd"/>
      <w:r w:rsidRPr="00844B1E">
        <w:rPr>
          <w:rFonts w:ascii="Arial" w:hAnsi="Arial" w:cs="Arial"/>
          <w:lang w:val="en-US"/>
        </w:rPr>
        <w:t xml:space="preserve"> and </w:t>
      </w:r>
      <w:proofErr w:type="spellStart"/>
      <w:r w:rsidRPr="00844B1E">
        <w:rPr>
          <w:rFonts w:ascii="Arial" w:hAnsi="Arial" w:cs="Arial"/>
          <w:lang w:val="en-US"/>
        </w:rPr>
        <w:t>drx-InactivityTimer</w:t>
      </w:r>
      <w:proofErr w:type="spellEnd"/>
      <w:r w:rsidRPr="00844B1E">
        <w:rPr>
          <w:rFonts w:ascii="Arial" w:hAnsi="Arial" w:cs="Arial"/>
          <w:lang w:val="en-US"/>
        </w:rPr>
        <w:t xml:space="preserve"> is not needed to support NTN.</w:t>
      </w:r>
    </w:p>
    <w:p w14:paraId="20E285C2" w14:textId="77777777"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844B1E">
        <w:rPr>
          <w:rFonts w:ascii="Arial" w:hAnsi="Arial" w:cs="Arial"/>
          <w:lang w:val="en-US"/>
        </w:rPr>
        <w:t xml:space="preserve">8: If HARQ is supported by NTN, the </w:t>
      </w:r>
      <w:proofErr w:type="spellStart"/>
      <w:r w:rsidRPr="00844B1E">
        <w:rPr>
          <w:rFonts w:ascii="Arial" w:hAnsi="Arial" w:cs="Arial"/>
          <w:lang w:val="en-US"/>
        </w:rPr>
        <w:t>drx</w:t>
      </w:r>
      <w:proofErr w:type="spellEnd"/>
      <w:r w:rsidRPr="00844B1E">
        <w:rPr>
          <w:rFonts w:ascii="Arial" w:hAnsi="Arial" w:cs="Arial"/>
          <w:lang w:val="en-US"/>
        </w:rPr>
        <w:t>-HARQ-RTT-</w:t>
      </w:r>
      <w:proofErr w:type="spellStart"/>
      <w:r w:rsidRPr="00844B1E">
        <w:rPr>
          <w:rFonts w:ascii="Arial" w:hAnsi="Arial" w:cs="Arial"/>
          <w:lang w:val="en-US"/>
        </w:rPr>
        <w:t>TimerDL</w:t>
      </w:r>
      <w:proofErr w:type="spellEnd"/>
      <w:r w:rsidRPr="00844B1E">
        <w:rPr>
          <w:rFonts w:ascii="Arial" w:hAnsi="Arial" w:cs="Arial"/>
          <w:lang w:val="en-US"/>
        </w:rPr>
        <w:t xml:space="preserve"> and </w:t>
      </w:r>
      <w:proofErr w:type="spellStart"/>
      <w:r w:rsidRPr="00844B1E">
        <w:rPr>
          <w:rFonts w:ascii="Arial" w:hAnsi="Arial" w:cs="Arial"/>
          <w:lang w:val="en-US"/>
        </w:rPr>
        <w:t>drx</w:t>
      </w:r>
      <w:proofErr w:type="spellEnd"/>
      <w:r w:rsidRPr="00844B1E">
        <w:rPr>
          <w:rFonts w:ascii="Arial" w:hAnsi="Arial" w:cs="Arial"/>
          <w:lang w:val="en-US"/>
        </w:rPr>
        <w:t>-HARQ-RTT-</w:t>
      </w:r>
      <w:proofErr w:type="spellStart"/>
      <w:r w:rsidRPr="00844B1E">
        <w:rPr>
          <w:rFonts w:ascii="Arial" w:hAnsi="Arial" w:cs="Arial"/>
          <w:lang w:val="en-US"/>
        </w:rPr>
        <w:t>TimerUL</w:t>
      </w:r>
      <w:proofErr w:type="spellEnd"/>
      <w:r w:rsidRPr="00844B1E">
        <w:rPr>
          <w:rFonts w:ascii="Arial" w:hAnsi="Arial" w:cs="Arial"/>
          <w:lang w:val="en-US"/>
        </w:rPr>
        <w:t>, should be modified to support NTN.</w:t>
      </w:r>
    </w:p>
    <w:p w14:paraId="2D3238D2" w14:textId="77777777"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844B1E">
        <w:rPr>
          <w:rFonts w:ascii="Arial" w:hAnsi="Arial" w:cs="Arial"/>
          <w:lang w:val="en-US"/>
        </w:rPr>
        <w:t xml:space="preserve">9: FFS is if HARQ is supported by NTN whether the value range of </w:t>
      </w:r>
      <w:proofErr w:type="spellStart"/>
      <w:r w:rsidRPr="00844B1E">
        <w:rPr>
          <w:rFonts w:ascii="Arial" w:hAnsi="Arial" w:cs="Arial"/>
          <w:lang w:val="en-US"/>
        </w:rPr>
        <w:t>drx</w:t>
      </w:r>
      <w:proofErr w:type="spellEnd"/>
      <w:r w:rsidRPr="00844B1E">
        <w:rPr>
          <w:rFonts w:ascii="Arial" w:hAnsi="Arial" w:cs="Arial"/>
          <w:lang w:val="en-US"/>
        </w:rPr>
        <w:t>-HARQ-RTT-</w:t>
      </w:r>
      <w:proofErr w:type="spellStart"/>
      <w:r w:rsidRPr="00844B1E">
        <w:rPr>
          <w:rFonts w:ascii="Arial" w:hAnsi="Arial" w:cs="Arial"/>
          <w:lang w:val="en-US"/>
        </w:rPr>
        <w:t>TimerDL</w:t>
      </w:r>
      <w:proofErr w:type="spellEnd"/>
      <w:r w:rsidRPr="00844B1E">
        <w:rPr>
          <w:rFonts w:ascii="Arial" w:hAnsi="Arial" w:cs="Arial"/>
          <w:lang w:val="en-US"/>
        </w:rPr>
        <w:t xml:space="preserve"> and </w:t>
      </w:r>
      <w:proofErr w:type="spellStart"/>
      <w:r w:rsidRPr="00844B1E">
        <w:rPr>
          <w:rFonts w:ascii="Arial" w:hAnsi="Arial" w:cs="Arial"/>
          <w:lang w:val="en-US"/>
        </w:rPr>
        <w:t>drx</w:t>
      </w:r>
      <w:proofErr w:type="spellEnd"/>
      <w:r w:rsidRPr="00844B1E">
        <w:rPr>
          <w:rFonts w:ascii="Arial" w:hAnsi="Arial" w:cs="Arial"/>
          <w:lang w:val="en-US"/>
        </w:rPr>
        <w:t>-HARQ-RTT-</w:t>
      </w:r>
      <w:proofErr w:type="spellStart"/>
      <w:r w:rsidRPr="00844B1E">
        <w:rPr>
          <w:rFonts w:ascii="Arial" w:hAnsi="Arial" w:cs="Arial"/>
          <w:lang w:val="en-US"/>
        </w:rPr>
        <w:t>TimerUL</w:t>
      </w:r>
      <w:proofErr w:type="spellEnd"/>
      <w:r w:rsidRPr="00844B1E">
        <w:rPr>
          <w:rFonts w:ascii="Arial" w:hAnsi="Arial" w:cs="Arial"/>
          <w:lang w:val="en-US"/>
        </w:rPr>
        <w:t xml:space="preserve"> should be extended to support NTN or an offset is added.  </w:t>
      </w:r>
    </w:p>
    <w:p w14:paraId="7ABAA5DB" w14:textId="77777777"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844B1E">
        <w:rPr>
          <w:rFonts w:ascii="Arial" w:hAnsi="Arial" w:cs="Arial"/>
          <w:lang w:val="en-US"/>
        </w:rPr>
        <w:t xml:space="preserve">10: A modification of </w:t>
      </w:r>
      <w:proofErr w:type="spellStart"/>
      <w:r w:rsidRPr="00844B1E">
        <w:rPr>
          <w:rFonts w:ascii="Arial" w:hAnsi="Arial" w:cs="Arial"/>
          <w:lang w:val="en-US"/>
        </w:rPr>
        <w:t>drx-RetransmissionTimerDL</w:t>
      </w:r>
      <w:proofErr w:type="spellEnd"/>
      <w:r w:rsidRPr="00844B1E">
        <w:rPr>
          <w:rFonts w:ascii="Arial" w:hAnsi="Arial" w:cs="Arial"/>
          <w:lang w:val="en-US"/>
        </w:rPr>
        <w:t xml:space="preserve"> and </w:t>
      </w:r>
      <w:proofErr w:type="spellStart"/>
      <w:r w:rsidRPr="00844B1E">
        <w:rPr>
          <w:rFonts w:ascii="Arial" w:hAnsi="Arial" w:cs="Arial"/>
          <w:lang w:val="en-US"/>
        </w:rPr>
        <w:t>drx-RetransmissionTimerDL</w:t>
      </w:r>
      <w:proofErr w:type="spellEnd"/>
      <w:r w:rsidRPr="00844B1E">
        <w:rPr>
          <w:rFonts w:ascii="Arial" w:hAnsi="Arial" w:cs="Arial"/>
          <w:lang w:val="en-US"/>
        </w:rPr>
        <w:t xml:space="preserve"> is not needed to support NTN.</w:t>
      </w:r>
    </w:p>
    <w:p w14:paraId="5E82CA05" w14:textId="3CB40D1D"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844B1E">
        <w:rPr>
          <w:rFonts w:ascii="Arial" w:hAnsi="Arial" w:cs="Arial"/>
          <w:lang w:val="en-US"/>
        </w:rPr>
        <w:t>…</w:t>
      </w:r>
    </w:p>
    <w:p w14:paraId="6267D844" w14:textId="77777777" w:rsidR="002F3AC7" w:rsidRPr="00844B1E"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p>
    <w:p w14:paraId="756771EA" w14:textId="77777777" w:rsidR="00BC269C" w:rsidRPr="00844B1E" w:rsidRDefault="00BC269C" w:rsidP="00BC269C">
      <w:pPr>
        <w:rPr>
          <w:rFonts w:ascii="Arial" w:eastAsia="PMingLiU" w:hAnsi="Arial" w:cs="Arial"/>
          <w:lang w:val="en-US" w:eastAsia="zh-TW"/>
        </w:rPr>
      </w:pPr>
    </w:p>
    <w:p w14:paraId="5C2A9D2B" w14:textId="5013A1B6" w:rsidR="002C696B" w:rsidRPr="00844B1E" w:rsidRDefault="00744484" w:rsidP="00744484">
      <w:pPr>
        <w:rPr>
          <w:rFonts w:ascii="Arial" w:hAnsi="Arial" w:cs="Arial"/>
          <w:lang w:val="en-US"/>
        </w:rPr>
      </w:pPr>
      <w:r w:rsidRPr="00844B1E">
        <w:rPr>
          <w:rFonts w:ascii="Arial" w:hAnsi="Arial" w:cs="Arial"/>
          <w:lang w:val="en-US"/>
        </w:rPr>
        <w:t>In RAN2#105, it was further decided that HARQ both enabled and disabled shall be studied.</w:t>
      </w:r>
    </w:p>
    <w:p w14:paraId="0EACEA1B" w14:textId="0DF6A863" w:rsidR="00BC269C" w:rsidRPr="00844B1E" w:rsidRDefault="00BC269C" w:rsidP="00BC269C">
      <w:pPr>
        <w:spacing w:after="0"/>
        <w:rPr>
          <w:rFonts w:ascii="Arial" w:hAnsi="Arial" w:cs="Arial"/>
          <w:lang w:val="en-US"/>
        </w:rPr>
      </w:pPr>
      <w:r w:rsidRPr="00844B1E">
        <w:rPr>
          <w:rFonts w:ascii="Arial" w:hAnsi="Arial" w:cs="Arial"/>
          <w:lang w:val="en-US"/>
        </w:rPr>
        <w:t xml:space="preserve">In this paper, we discuss </w:t>
      </w:r>
      <w:r w:rsidR="00744484" w:rsidRPr="00844B1E">
        <w:rPr>
          <w:rFonts w:ascii="Arial" w:hAnsi="Arial" w:cs="Arial"/>
          <w:lang w:val="en-US"/>
        </w:rPr>
        <w:t>the impact on DRX when HARQ is enabled or disabled in NTN.</w:t>
      </w:r>
    </w:p>
    <w:p w14:paraId="3016025A" w14:textId="77777777" w:rsidR="00A2052C" w:rsidRPr="00844B1E" w:rsidRDefault="00A2052C" w:rsidP="00A2052C">
      <w:pPr>
        <w:rPr>
          <w:rFonts w:ascii="Arial" w:hAnsi="Arial" w:cs="Arial"/>
          <w:lang w:val="en-US"/>
        </w:rPr>
      </w:pPr>
    </w:p>
    <w:p w14:paraId="5764FF3A" w14:textId="77777777" w:rsidR="004000E8" w:rsidRPr="00CF1DFE" w:rsidRDefault="004000E8" w:rsidP="00CE0424">
      <w:pPr>
        <w:pStyle w:val="Heading1"/>
      </w:pPr>
      <w:bookmarkStart w:id="1" w:name="_Ref178064866"/>
      <w:r w:rsidRPr="00CF1DFE">
        <w:t>Discussion</w:t>
      </w:r>
      <w:bookmarkEnd w:id="1"/>
    </w:p>
    <w:p w14:paraId="462BAF33" w14:textId="3DE9215F" w:rsidR="00744484" w:rsidRPr="00844B1E" w:rsidRDefault="00363F6B" w:rsidP="00744484">
      <w:pPr>
        <w:rPr>
          <w:rFonts w:ascii="Arial" w:hAnsi="Arial" w:cs="Arial"/>
          <w:lang w:val="en-US"/>
        </w:rPr>
      </w:pPr>
      <w:r w:rsidRPr="00844B1E">
        <w:rPr>
          <w:rFonts w:ascii="Arial" w:hAnsi="Arial" w:cs="Arial"/>
          <w:lang w:val="en-US"/>
        </w:rPr>
        <w:t xml:space="preserve">Existing </w:t>
      </w:r>
      <w:r w:rsidR="008A6CED" w:rsidRPr="00844B1E">
        <w:rPr>
          <w:rFonts w:ascii="Arial" w:hAnsi="Arial" w:cs="Arial"/>
          <w:lang w:val="en-US"/>
        </w:rPr>
        <w:t>DRX</w:t>
      </w:r>
      <w:r w:rsidRPr="00844B1E">
        <w:rPr>
          <w:rFonts w:ascii="Arial" w:hAnsi="Arial" w:cs="Arial"/>
          <w:lang w:val="en-US"/>
        </w:rPr>
        <w:t xml:space="preserve"> </w:t>
      </w:r>
      <w:r w:rsidR="008A6CED" w:rsidRPr="00844B1E">
        <w:rPr>
          <w:rFonts w:ascii="Arial" w:hAnsi="Arial" w:cs="Arial"/>
          <w:lang w:val="en-US"/>
        </w:rPr>
        <w:t xml:space="preserve">and HARQ </w:t>
      </w:r>
      <w:r w:rsidRPr="00844B1E">
        <w:rPr>
          <w:rFonts w:ascii="Arial" w:hAnsi="Arial" w:cs="Arial"/>
          <w:lang w:val="en-US"/>
        </w:rPr>
        <w:t>procedure</w:t>
      </w:r>
      <w:r w:rsidR="008A6CED" w:rsidRPr="00844B1E">
        <w:rPr>
          <w:rFonts w:ascii="Arial" w:hAnsi="Arial" w:cs="Arial"/>
          <w:lang w:val="en-US"/>
        </w:rPr>
        <w:t>s</w:t>
      </w:r>
      <w:r w:rsidRPr="00844B1E">
        <w:rPr>
          <w:rFonts w:ascii="Arial" w:hAnsi="Arial" w:cs="Arial"/>
          <w:lang w:val="en-US"/>
        </w:rPr>
        <w:t xml:space="preserve"> at the PHY/MAC layer have been designed for terrestrial networks where the round-trip propagation delay is restricted to be within 1ms. With </w:t>
      </w:r>
      <w:r w:rsidR="00744484" w:rsidRPr="00844B1E">
        <w:rPr>
          <w:rFonts w:ascii="Arial" w:hAnsi="Arial" w:cs="Arial"/>
          <w:lang w:val="en-US"/>
        </w:rPr>
        <w:t xml:space="preserve">existing </w:t>
      </w:r>
      <w:r w:rsidRPr="00844B1E">
        <w:rPr>
          <w:rFonts w:ascii="Arial" w:hAnsi="Arial" w:cs="Arial"/>
          <w:lang w:val="en-US"/>
        </w:rPr>
        <w:t>HARQ protocol, a transmitter needs to wait for the feedback from the receiver before sending new data. In case of a negative acknowledgement (NACK), the transmitter may need to resend the data packet</w:t>
      </w:r>
      <w:r w:rsidR="003A3210">
        <w:rPr>
          <w:rFonts w:ascii="Arial" w:hAnsi="Arial" w:cs="Arial"/>
          <w:lang w:val="en-US"/>
        </w:rPr>
        <w:t>,</w:t>
      </w:r>
      <w:r w:rsidRPr="00844B1E">
        <w:rPr>
          <w:rFonts w:ascii="Arial" w:hAnsi="Arial" w:cs="Arial"/>
          <w:lang w:val="en-US"/>
        </w:rPr>
        <w:t xml:space="preserve"> </w:t>
      </w:r>
      <w:r w:rsidR="003A3210">
        <w:rPr>
          <w:rFonts w:ascii="Arial" w:hAnsi="Arial" w:cs="Arial"/>
          <w:lang w:val="en-US"/>
        </w:rPr>
        <w:t>o</w:t>
      </w:r>
      <w:r w:rsidRPr="00844B1E">
        <w:rPr>
          <w:rFonts w:ascii="Arial" w:hAnsi="Arial" w:cs="Arial"/>
          <w:lang w:val="en-US"/>
        </w:rPr>
        <w:t xml:space="preserve">therwise, it may send new data. This stop-and-wait (SAW) procedure introduces inherent latency to the communication protocol, which may reduce the link throughput. To alleviate this issue, </w:t>
      </w:r>
      <w:r w:rsidR="003A3210">
        <w:rPr>
          <w:rFonts w:ascii="Arial" w:hAnsi="Arial" w:cs="Arial"/>
          <w:lang w:val="en-US"/>
        </w:rPr>
        <w:t xml:space="preserve">the </w:t>
      </w:r>
      <w:r w:rsidRPr="00844B1E">
        <w:rPr>
          <w:rFonts w:ascii="Arial" w:hAnsi="Arial" w:cs="Arial"/>
          <w:lang w:val="en-US"/>
        </w:rPr>
        <w:t xml:space="preserve">existing HARQ procedure allows activating multiple HARQ processes at the transmitter. That is, the transmitter may initiate multiple transmissions in parallel without having to wait for a HARQ completion. For example, with 16 HARQ processes in NR DL, the </w:t>
      </w:r>
      <w:proofErr w:type="spellStart"/>
      <w:r w:rsidRPr="00844B1E">
        <w:rPr>
          <w:rFonts w:ascii="Arial" w:hAnsi="Arial" w:cs="Arial"/>
          <w:lang w:val="en-US"/>
        </w:rPr>
        <w:t>gNB</w:t>
      </w:r>
      <w:proofErr w:type="spellEnd"/>
      <w:r w:rsidR="008A6CED" w:rsidRPr="00844B1E">
        <w:rPr>
          <w:rFonts w:ascii="Arial" w:hAnsi="Arial" w:cs="Arial"/>
          <w:lang w:val="en-US"/>
        </w:rPr>
        <w:t xml:space="preserve"> </w:t>
      </w:r>
      <w:r w:rsidRPr="00844B1E">
        <w:rPr>
          <w:rFonts w:ascii="Arial" w:hAnsi="Arial" w:cs="Arial"/>
          <w:lang w:val="en-US"/>
        </w:rPr>
        <w:t>may initiate up to 16 new data transmissions without waiting for an ACK for the first packet transmission.</w:t>
      </w:r>
      <w:r w:rsidR="008A6CED" w:rsidRPr="00844B1E">
        <w:rPr>
          <w:rFonts w:ascii="Arial" w:hAnsi="Arial" w:cs="Arial"/>
          <w:lang w:val="en-US"/>
        </w:rPr>
        <w:t xml:space="preserve"> The UE needs then to wait</w:t>
      </w:r>
      <w:r w:rsidRPr="00844B1E">
        <w:rPr>
          <w:rFonts w:ascii="Arial" w:hAnsi="Arial" w:cs="Arial"/>
          <w:lang w:val="en-US"/>
        </w:rPr>
        <w:t xml:space="preserve"> </w:t>
      </w:r>
      <w:r w:rsidR="008A6CED" w:rsidRPr="00844B1E">
        <w:rPr>
          <w:rFonts w:ascii="Arial" w:hAnsi="Arial" w:cs="Arial"/>
          <w:lang w:val="en-US"/>
        </w:rPr>
        <w:t xml:space="preserve">~RTT milliseconds before any feedback is received and </w:t>
      </w:r>
      <w:r w:rsidR="003A3210">
        <w:rPr>
          <w:rFonts w:ascii="Arial" w:hAnsi="Arial" w:cs="Arial"/>
          <w:lang w:val="en-US"/>
        </w:rPr>
        <w:t xml:space="preserve">in the case of long RTT, it </w:t>
      </w:r>
      <w:r w:rsidR="008A6CED" w:rsidRPr="00844B1E">
        <w:rPr>
          <w:rFonts w:ascii="Arial" w:hAnsi="Arial" w:cs="Arial"/>
          <w:lang w:val="en-US"/>
        </w:rPr>
        <w:t>will therefore monitor the PDCCH in vain, draining the UE battery.</w:t>
      </w:r>
      <w:r w:rsidR="00744484" w:rsidRPr="00844B1E">
        <w:rPr>
          <w:rFonts w:ascii="Arial" w:hAnsi="Arial" w:cs="Arial"/>
          <w:lang w:val="en-US"/>
        </w:rPr>
        <w:t xml:space="preserve"> </w:t>
      </w:r>
    </w:p>
    <w:p w14:paraId="6F17CB21" w14:textId="20D76C3D" w:rsidR="00363F6B" w:rsidRPr="00844B1E" w:rsidRDefault="00744484" w:rsidP="00744484">
      <w:pPr>
        <w:rPr>
          <w:rFonts w:ascii="Arial" w:hAnsi="Arial" w:cs="Arial"/>
          <w:lang w:val="en-US"/>
        </w:rPr>
      </w:pPr>
      <w:r w:rsidRPr="00844B1E">
        <w:rPr>
          <w:rFonts w:ascii="Arial" w:hAnsi="Arial" w:cs="Arial"/>
          <w:lang w:val="en-US"/>
        </w:rPr>
        <w:t xml:space="preserve">DRX has several timers that are integrated with HARQ, such as </w:t>
      </w:r>
      <w:proofErr w:type="spellStart"/>
      <w:r w:rsidRPr="00844B1E">
        <w:rPr>
          <w:rFonts w:ascii="Arial" w:hAnsi="Arial" w:cs="Arial"/>
          <w:lang w:val="en-US"/>
        </w:rPr>
        <w:t>drx</w:t>
      </w:r>
      <w:proofErr w:type="spellEnd"/>
      <w:r w:rsidRPr="00844B1E">
        <w:rPr>
          <w:rFonts w:ascii="Arial" w:hAnsi="Arial" w:cs="Arial"/>
          <w:lang w:val="en-US"/>
        </w:rPr>
        <w:t>-HARQ-RTT-</w:t>
      </w:r>
      <w:proofErr w:type="spellStart"/>
      <w:r w:rsidRPr="00844B1E">
        <w:rPr>
          <w:rFonts w:ascii="Arial" w:hAnsi="Arial" w:cs="Arial"/>
          <w:lang w:val="en-US"/>
        </w:rPr>
        <w:t>TimerDL</w:t>
      </w:r>
      <w:proofErr w:type="spellEnd"/>
      <w:r w:rsidRPr="00844B1E">
        <w:rPr>
          <w:rFonts w:ascii="Arial" w:hAnsi="Arial" w:cs="Arial"/>
          <w:lang w:val="en-US"/>
        </w:rPr>
        <w:t xml:space="preserve">/UL but also timers that </w:t>
      </w:r>
      <w:r w:rsidR="00222C52" w:rsidRPr="00844B1E">
        <w:rPr>
          <w:rFonts w:ascii="Arial" w:hAnsi="Arial" w:cs="Arial"/>
          <w:lang w:val="en-US"/>
        </w:rPr>
        <w:t>controls the monitoring of PDCCH</w:t>
      </w:r>
      <w:r w:rsidRPr="00844B1E">
        <w:rPr>
          <w:rFonts w:ascii="Arial" w:hAnsi="Arial" w:cs="Arial"/>
          <w:lang w:val="en-US"/>
        </w:rPr>
        <w:t xml:space="preserve"> such as the </w:t>
      </w:r>
      <w:proofErr w:type="spellStart"/>
      <w:r w:rsidRPr="00844B1E">
        <w:rPr>
          <w:rFonts w:ascii="Arial" w:hAnsi="Arial" w:cs="Arial"/>
          <w:lang w:val="en-US"/>
        </w:rPr>
        <w:t>drx-InactivityTimer</w:t>
      </w:r>
      <w:proofErr w:type="spellEnd"/>
      <w:r w:rsidR="003A3210">
        <w:rPr>
          <w:rFonts w:ascii="Arial" w:hAnsi="Arial" w:cs="Arial"/>
          <w:lang w:val="en-US"/>
        </w:rPr>
        <w:t xml:space="preserve">, </w:t>
      </w:r>
      <w:proofErr w:type="spellStart"/>
      <w:r w:rsidR="003A3210">
        <w:rPr>
          <w:rFonts w:ascii="Arial" w:hAnsi="Arial" w:cs="Arial"/>
          <w:lang w:val="en-US"/>
        </w:rPr>
        <w:t>drx-RetrasmissionTimer</w:t>
      </w:r>
      <w:proofErr w:type="spellEnd"/>
      <w:r w:rsidRPr="00844B1E">
        <w:rPr>
          <w:rFonts w:ascii="Arial" w:hAnsi="Arial" w:cs="Arial"/>
          <w:lang w:val="en-US"/>
        </w:rPr>
        <w:t xml:space="preserve"> and the </w:t>
      </w:r>
      <w:proofErr w:type="spellStart"/>
      <w:r w:rsidRPr="00844B1E">
        <w:rPr>
          <w:rFonts w:ascii="Arial" w:hAnsi="Arial" w:cs="Arial"/>
          <w:lang w:val="en-US"/>
        </w:rPr>
        <w:t>drx-onDurationTimer</w:t>
      </w:r>
      <w:proofErr w:type="spellEnd"/>
      <w:r w:rsidRPr="00844B1E">
        <w:rPr>
          <w:rFonts w:ascii="Arial" w:hAnsi="Arial" w:cs="Arial"/>
          <w:lang w:val="en-US"/>
        </w:rPr>
        <w:t xml:space="preserve">. The question remains how these timers shall be handled </w:t>
      </w:r>
      <w:r w:rsidR="00222C52" w:rsidRPr="00844B1E">
        <w:rPr>
          <w:rFonts w:ascii="Arial" w:hAnsi="Arial" w:cs="Arial"/>
          <w:lang w:val="en-US"/>
        </w:rPr>
        <w:t xml:space="preserve">with the </w:t>
      </w:r>
      <w:r w:rsidRPr="00844B1E">
        <w:rPr>
          <w:rFonts w:ascii="Arial" w:hAnsi="Arial" w:cs="Arial"/>
          <w:lang w:val="en-US"/>
        </w:rPr>
        <w:t xml:space="preserve">two </w:t>
      </w:r>
      <w:r w:rsidR="00222C52" w:rsidRPr="00844B1E">
        <w:rPr>
          <w:rFonts w:ascii="Arial" w:hAnsi="Arial" w:cs="Arial"/>
          <w:lang w:val="en-US"/>
        </w:rPr>
        <w:t xml:space="preserve">different </w:t>
      </w:r>
      <w:r w:rsidRPr="00844B1E">
        <w:rPr>
          <w:rFonts w:ascii="Arial" w:hAnsi="Arial" w:cs="Arial"/>
          <w:lang w:val="en-US"/>
        </w:rPr>
        <w:t>cases</w:t>
      </w:r>
      <w:r w:rsidR="00222C52" w:rsidRPr="00844B1E">
        <w:rPr>
          <w:rFonts w:ascii="Arial" w:hAnsi="Arial" w:cs="Arial"/>
          <w:lang w:val="en-US"/>
        </w:rPr>
        <w:t xml:space="preserve"> of HARQ disabled or enabled?</w:t>
      </w:r>
    </w:p>
    <w:p w14:paraId="08F7D614" w14:textId="77777777" w:rsidR="008A6CED" w:rsidRPr="00CF1DFE" w:rsidRDefault="008A6CED" w:rsidP="008A6CED">
      <w:pPr>
        <w:pStyle w:val="Heading2"/>
      </w:pPr>
      <w:r w:rsidRPr="00CF1DFE">
        <w:t>On DRX with HARQ disabled</w:t>
      </w:r>
    </w:p>
    <w:p w14:paraId="1A34432A" w14:textId="497623B2" w:rsidR="00753809" w:rsidRDefault="00222C52" w:rsidP="005444AF">
      <w:pPr>
        <w:rPr>
          <w:rFonts w:ascii="Arial" w:hAnsi="Arial" w:cs="Arial"/>
          <w:lang w:val="en-US"/>
        </w:rPr>
      </w:pPr>
      <w:r w:rsidRPr="00844B1E">
        <w:rPr>
          <w:rFonts w:ascii="Arial" w:hAnsi="Arial" w:cs="Arial"/>
          <w:lang w:val="en-US"/>
        </w:rPr>
        <w:t>The main use case of allowing HARQ to be disabled is to ensure a continuous transmission of data that is not stalled due to a limited number HARQ processes</w:t>
      </w:r>
      <w:r w:rsidR="00615F25" w:rsidRPr="00844B1E">
        <w:rPr>
          <w:rFonts w:ascii="Arial" w:hAnsi="Arial" w:cs="Arial"/>
          <w:lang w:val="en-US"/>
        </w:rPr>
        <w:t xml:space="preserve"> and thus achieving </w:t>
      </w:r>
      <w:r w:rsidR="005444AF" w:rsidRPr="00844B1E">
        <w:rPr>
          <w:rFonts w:ascii="Arial" w:hAnsi="Arial" w:cs="Arial"/>
          <w:lang w:val="en-US"/>
        </w:rPr>
        <w:t>a higher bitrate</w:t>
      </w:r>
      <w:r w:rsidRPr="00844B1E">
        <w:rPr>
          <w:rFonts w:ascii="Arial" w:hAnsi="Arial" w:cs="Arial"/>
          <w:lang w:val="en-US"/>
        </w:rPr>
        <w:t xml:space="preserve">. With HARQ disabled, the UE may be ordered to reuse HARQ process IDs before RTT milliseconds have elapsed. </w:t>
      </w:r>
      <w:r w:rsidR="00E7027B">
        <w:rPr>
          <w:rFonts w:ascii="Arial" w:hAnsi="Arial" w:cs="Arial"/>
          <w:lang w:val="en-US"/>
        </w:rPr>
        <w:t>In this scenario, the UE will receive DCI</w:t>
      </w:r>
      <w:r w:rsidR="00914DE4">
        <w:rPr>
          <w:rFonts w:ascii="Arial" w:hAnsi="Arial" w:cs="Arial"/>
          <w:lang w:val="en-US"/>
        </w:rPr>
        <w:t>s</w:t>
      </w:r>
      <w:r w:rsidR="00E7027B">
        <w:rPr>
          <w:rFonts w:ascii="Arial" w:hAnsi="Arial" w:cs="Arial"/>
          <w:lang w:val="en-US"/>
        </w:rPr>
        <w:t xml:space="preserve"> </w:t>
      </w:r>
      <w:r w:rsidR="00914DE4">
        <w:rPr>
          <w:rFonts w:ascii="Arial" w:hAnsi="Arial" w:cs="Arial"/>
          <w:lang w:val="en-US"/>
        </w:rPr>
        <w:t xml:space="preserve">that all </w:t>
      </w:r>
      <w:r w:rsidR="00E7027B">
        <w:rPr>
          <w:rFonts w:ascii="Arial" w:hAnsi="Arial" w:cs="Arial"/>
          <w:lang w:val="en-US"/>
        </w:rPr>
        <w:t xml:space="preserve">have the NDI toggled and the HARQ process </w:t>
      </w:r>
      <w:r w:rsidR="0045676C">
        <w:rPr>
          <w:rFonts w:ascii="Arial" w:hAnsi="Arial" w:cs="Arial"/>
          <w:lang w:val="en-US"/>
        </w:rPr>
        <w:t xml:space="preserve">ID </w:t>
      </w:r>
      <w:r w:rsidR="00E7027B">
        <w:rPr>
          <w:rFonts w:ascii="Arial" w:hAnsi="Arial" w:cs="Arial"/>
          <w:lang w:val="en-US"/>
        </w:rPr>
        <w:t>reused.</w:t>
      </w:r>
      <w:r w:rsidR="00C37F63">
        <w:rPr>
          <w:rFonts w:ascii="Arial" w:hAnsi="Arial" w:cs="Arial"/>
          <w:lang w:val="en-US"/>
        </w:rPr>
        <w:t xml:space="preserve"> Since the NDI is toggled, the UE will restart its </w:t>
      </w:r>
      <w:proofErr w:type="spellStart"/>
      <w:r w:rsidR="00C37F63">
        <w:rPr>
          <w:rFonts w:ascii="Arial" w:hAnsi="Arial" w:cs="Arial"/>
          <w:lang w:val="en-US"/>
        </w:rPr>
        <w:t>drx-InactivityTimer</w:t>
      </w:r>
      <w:proofErr w:type="spellEnd"/>
      <w:r w:rsidR="00C37F63">
        <w:rPr>
          <w:rFonts w:ascii="Arial" w:hAnsi="Arial" w:cs="Arial"/>
          <w:lang w:val="en-US"/>
        </w:rPr>
        <w:t xml:space="preserve"> for every received DCI. </w:t>
      </w:r>
      <w:r w:rsidR="003E2533">
        <w:rPr>
          <w:rFonts w:ascii="Arial" w:hAnsi="Arial" w:cs="Arial"/>
          <w:lang w:val="en-US"/>
        </w:rPr>
        <w:t xml:space="preserve">For each received/transmitted transport block, the UE will start its respective DL/UL HARQ RTT timer. </w:t>
      </w:r>
      <w:r w:rsidR="00C37F63">
        <w:rPr>
          <w:rFonts w:ascii="Arial" w:hAnsi="Arial" w:cs="Arial"/>
          <w:lang w:val="en-US"/>
        </w:rPr>
        <w:t xml:space="preserve">When no more data is to be sent, the </w:t>
      </w:r>
      <w:proofErr w:type="spellStart"/>
      <w:r w:rsidR="00C37F63">
        <w:rPr>
          <w:rFonts w:ascii="Arial" w:hAnsi="Arial" w:cs="Arial"/>
          <w:lang w:val="en-US"/>
        </w:rPr>
        <w:t>drx-InactivityTimer</w:t>
      </w:r>
      <w:proofErr w:type="spellEnd"/>
      <w:r w:rsidR="00C37F63">
        <w:rPr>
          <w:rFonts w:ascii="Arial" w:hAnsi="Arial" w:cs="Arial"/>
          <w:lang w:val="en-US"/>
        </w:rPr>
        <w:t xml:space="preserve"> will expire at the end of its duration and the UE will enter DRX. The UE will then monitor the PDCCH </w:t>
      </w:r>
      <w:r w:rsidR="00914DE4">
        <w:rPr>
          <w:rFonts w:ascii="Arial" w:hAnsi="Arial" w:cs="Arial"/>
          <w:lang w:val="en-US"/>
        </w:rPr>
        <w:t>according to</w:t>
      </w:r>
      <w:r w:rsidR="00C37F63">
        <w:rPr>
          <w:rFonts w:ascii="Arial" w:hAnsi="Arial" w:cs="Arial"/>
          <w:lang w:val="en-US"/>
        </w:rPr>
        <w:t xml:space="preserve"> its </w:t>
      </w:r>
      <w:proofErr w:type="spellStart"/>
      <w:r w:rsidR="00C37F63">
        <w:rPr>
          <w:rFonts w:ascii="Arial" w:hAnsi="Arial" w:cs="Arial"/>
          <w:lang w:val="en-US"/>
        </w:rPr>
        <w:t>onDuration</w:t>
      </w:r>
      <w:proofErr w:type="spellEnd"/>
      <w:r w:rsidR="00C37F63">
        <w:rPr>
          <w:rFonts w:ascii="Arial" w:hAnsi="Arial" w:cs="Arial"/>
          <w:lang w:val="en-US"/>
        </w:rPr>
        <w:t xml:space="preserve"> periods for possible new DCI.</w:t>
      </w:r>
      <w:r w:rsidR="0045676C">
        <w:rPr>
          <w:rFonts w:ascii="Arial" w:hAnsi="Arial" w:cs="Arial"/>
          <w:lang w:val="en-US"/>
        </w:rPr>
        <w:t xml:space="preserve"> </w:t>
      </w:r>
    </w:p>
    <w:p w14:paraId="7AF3442C" w14:textId="2EC1257E" w:rsidR="00753809" w:rsidRDefault="00753809" w:rsidP="005444AF">
      <w:pPr>
        <w:rPr>
          <w:rFonts w:ascii="Arial" w:hAnsi="Arial" w:cs="Arial"/>
          <w:lang w:val="en-US"/>
        </w:rPr>
      </w:pPr>
      <w:r>
        <w:rPr>
          <w:rFonts w:ascii="Arial" w:hAnsi="Arial" w:cs="Arial"/>
          <w:lang w:val="en-US"/>
        </w:rPr>
        <w:t xml:space="preserve">In the downlink, when the UE detects an erroneously decoded transport block, it will start the corresponding retransmission timer when the </w:t>
      </w:r>
      <w:proofErr w:type="spellStart"/>
      <w:r>
        <w:rPr>
          <w:rFonts w:ascii="Arial" w:hAnsi="Arial" w:cs="Arial"/>
          <w:lang w:val="en-US"/>
        </w:rPr>
        <w:t>drx</w:t>
      </w:r>
      <w:proofErr w:type="spellEnd"/>
      <w:r>
        <w:rPr>
          <w:rFonts w:ascii="Arial" w:hAnsi="Arial" w:cs="Arial"/>
          <w:lang w:val="en-US"/>
        </w:rPr>
        <w:t>-HARQ-RTT-</w:t>
      </w:r>
      <w:proofErr w:type="spellStart"/>
      <w:r>
        <w:rPr>
          <w:rFonts w:ascii="Arial" w:hAnsi="Arial" w:cs="Arial"/>
          <w:lang w:val="en-US"/>
        </w:rPr>
        <w:t>Timer</w:t>
      </w:r>
      <w:r w:rsidR="003E2533">
        <w:rPr>
          <w:rFonts w:ascii="Arial" w:hAnsi="Arial" w:cs="Arial"/>
          <w:lang w:val="en-US"/>
        </w:rPr>
        <w:t>DL</w:t>
      </w:r>
      <w:proofErr w:type="spellEnd"/>
      <w:r>
        <w:rPr>
          <w:rFonts w:ascii="Arial" w:hAnsi="Arial" w:cs="Arial"/>
          <w:lang w:val="en-US"/>
        </w:rPr>
        <w:t xml:space="preserve"> expires. If the </w:t>
      </w:r>
      <w:proofErr w:type="spellStart"/>
      <w:r>
        <w:rPr>
          <w:rFonts w:ascii="Arial" w:hAnsi="Arial" w:cs="Arial"/>
          <w:lang w:val="en-US"/>
        </w:rPr>
        <w:t>drx-</w:t>
      </w:r>
      <w:r>
        <w:rPr>
          <w:rFonts w:ascii="Arial" w:hAnsi="Arial" w:cs="Arial"/>
          <w:lang w:val="en-US"/>
        </w:rPr>
        <w:lastRenderedPageBreak/>
        <w:t>InactivityTimer</w:t>
      </w:r>
      <w:proofErr w:type="spellEnd"/>
      <w:r>
        <w:rPr>
          <w:rFonts w:ascii="Arial" w:hAnsi="Arial" w:cs="Arial"/>
          <w:lang w:val="en-US"/>
        </w:rPr>
        <w:t xml:space="preserve"> is running, the UE </w:t>
      </w:r>
      <w:r w:rsidR="003A3210">
        <w:rPr>
          <w:rFonts w:ascii="Arial" w:hAnsi="Arial" w:cs="Arial"/>
          <w:lang w:val="en-US"/>
        </w:rPr>
        <w:t xml:space="preserve">already </w:t>
      </w:r>
      <w:r>
        <w:rPr>
          <w:rFonts w:ascii="Arial" w:hAnsi="Arial" w:cs="Arial"/>
          <w:lang w:val="en-US"/>
        </w:rPr>
        <w:t xml:space="preserve">monitors the PDCCH and the start of the retransmission timer has no effect. If the </w:t>
      </w:r>
      <w:proofErr w:type="spellStart"/>
      <w:r>
        <w:rPr>
          <w:rFonts w:ascii="Arial" w:hAnsi="Arial" w:cs="Arial"/>
          <w:lang w:val="en-US"/>
        </w:rPr>
        <w:t>drx-InactivityTimer</w:t>
      </w:r>
      <w:proofErr w:type="spellEnd"/>
      <w:r>
        <w:rPr>
          <w:rFonts w:ascii="Arial" w:hAnsi="Arial" w:cs="Arial"/>
          <w:lang w:val="en-US"/>
        </w:rPr>
        <w:t xml:space="preserve"> has expired, the UE will wake up to monitor for retransmissions</w:t>
      </w:r>
      <w:r w:rsidR="003A3210">
        <w:rPr>
          <w:rFonts w:ascii="Arial" w:hAnsi="Arial" w:cs="Arial"/>
          <w:lang w:val="en-US"/>
        </w:rPr>
        <w:t>, but no retransmissions</w:t>
      </w:r>
      <w:r>
        <w:rPr>
          <w:rFonts w:ascii="Arial" w:hAnsi="Arial" w:cs="Arial"/>
          <w:lang w:val="en-US"/>
        </w:rPr>
        <w:t xml:space="preserve"> be sent when HARQ is disabled. </w:t>
      </w:r>
      <w:r w:rsidR="003E2533">
        <w:rPr>
          <w:rFonts w:ascii="Arial" w:hAnsi="Arial" w:cs="Arial"/>
          <w:lang w:val="en-US"/>
        </w:rPr>
        <w:t>Since the maxim</w:t>
      </w:r>
      <w:r w:rsidR="00D921E1">
        <w:rPr>
          <w:rFonts w:ascii="Arial" w:hAnsi="Arial" w:cs="Arial"/>
          <w:lang w:val="en-US"/>
        </w:rPr>
        <w:t xml:space="preserve">um value of the HARQ RTT timer is 4ms and the minimum value for the retransmission timer is 10 slots, (10ms for SCS 15kHz), a minimum value of 14ms on the </w:t>
      </w:r>
      <w:proofErr w:type="spellStart"/>
      <w:r w:rsidR="00D921E1">
        <w:rPr>
          <w:rFonts w:ascii="Arial" w:hAnsi="Arial" w:cs="Arial"/>
          <w:lang w:val="en-US"/>
        </w:rPr>
        <w:t>drx-InactivityTimer</w:t>
      </w:r>
      <w:proofErr w:type="spellEnd"/>
      <w:r w:rsidR="00D921E1">
        <w:rPr>
          <w:rFonts w:ascii="Arial" w:hAnsi="Arial" w:cs="Arial"/>
          <w:lang w:val="en-US"/>
        </w:rPr>
        <w:t xml:space="preserve"> will put the retransmission timer out of effect</w:t>
      </w:r>
      <w:r w:rsidR="006C6A46">
        <w:rPr>
          <w:rFonts w:ascii="Arial" w:hAnsi="Arial" w:cs="Arial"/>
          <w:lang w:val="en-US"/>
        </w:rPr>
        <w:t>.</w:t>
      </w:r>
      <w:r w:rsidR="00D921E1">
        <w:rPr>
          <w:rFonts w:ascii="Arial" w:hAnsi="Arial" w:cs="Arial"/>
          <w:lang w:val="en-US"/>
        </w:rPr>
        <w:t xml:space="preserve"> </w:t>
      </w:r>
      <w:r w:rsidR="006C6A46">
        <w:rPr>
          <w:rFonts w:ascii="Arial" w:hAnsi="Arial" w:cs="Arial"/>
          <w:lang w:val="en-US"/>
        </w:rPr>
        <w:t>With</w:t>
      </w:r>
      <w:r w:rsidR="00D921E1">
        <w:rPr>
          <w:rFonts w:ascii="Arial" w:hAnsi="Arial" w:cs="Arial"/>
          <w:lang w:val="en-US"/>
        </w:rPr>
        <w:t xml:space="preserve"> common values on the </w:t>
      </w:r>
      <w:proofErr w:type="spellStart"/>
      <w:r w:rsidR="00D921E1">
        <w:rPr>
          <w:rFonts w:ascii="Arial" w:hAnsi="Arial" w:cs="Arial"/>
          <w:lang w:val="en-US"/>
        </w:rPr>
        <w:t>drx-InactivityTimer</w:t>
      </w:r>
      <w:proofErr w:type="spellEnd"/>
      <w:r w:rsidR="00D921E1">
        <w:rPr>
          <w:rFonts w:ascii="Arial" w:hAnsi="Arial" w:cs="Arial"/>
          <w:lang w:val="en-US"/>
        </w:rPr>
        <w:t xml:space="preserve"> in the order of 100ms, </w:t>
      </w:r>
      <w:r w:rsidR="006C6A46">
        <w:rPr>
          <w:rFonts w:ascii="Arial" w:hAnsi="Arial" w:cs="Arial"/>
          <w:lang w:val="en-US"/>
        </w:rPr>
        <w:t>PDCCH monitoring due to the retransmission timer will not happen.</w:t>
      </w:r>
    </w:p>
    <w:p w14:paraId="6F419A4F" w14:textId="1826FF3D" w:rsidR="006C6A46" w:rsidRDefault="006C6A46" w:rsidP="005444AF">
      <w:pPr>
        <w:rPr>
          <w:rFonts w:ascii="Arial" w:hAnsi="Arial" w:cs="Arial"/>
          <w:lang w:val="en-US"/>
        </w:rPr>
      </w:pPr>
      <w:r>
        <w:rPr>
          <w:rFonts w:ascii="Arial" w:hAnsi="Arial" w:cs="Arial"/>
          <w:lang w:val="en-US"/>
        </w:rPr>
        <w:t xml:space="preserve">For the uplink, the HARQ RTT timer is always started and the retransmission timer is started when the HARQ RTT timer expires. With the same reasoning as for the downlink above, values above 14ms for the </w:t>
      </w:r>
      <w:proofErr w:type="spellStart"/>
      <w:r>
        <w:rPr>
          <w:rFonts w:ascii="Arial" w:hAnsi="Arial" w:cs="Arial"/>
          <w:lang w:val="en-US"/>
        </w:rPr>
        <w:t>drx-InactivityTimer</w:t>
      </w:r>
      <w:proofErr w:type="spellEnd"/>
      <w:r>
        <w:rPr>
          <w:rFonts w:ascii="Arial" w:hAnsi="Arial" w:cs="Arial"/>
          <w:lang w:val="en-US"/>
        </w:rPr>
        <w:t xml:space="preserve"> will make the retransmission timer only to be active at the same time as the </w:t>
      </w:r>
      <w:proofErr w:type="spellStart"/>
      <w:r>
        <w:rPr>
          <w:rFonts w:ascii="Arial" w:hAnsi="Arial" w:cs="Arial"/>
          <w:lang w:val="en-US"/>
        </w:rPr>
        <w:t>drx-InactivityTimer</w:t>
      </w:r>
      <w:proofErr w:type="spellEnd"/>
      <w:r>
        <w:rPr>
          <w:rFonts w:ascii="Arial" w:hAnsi="Arial" w:cs="Arial"/>
          <w:lang w:val="en-US"/>
        </w:rPr>
        <w:t xml:space="preserve"> and will thus not cause any extra monitoring of the PDCCH.</w:t>
      </w:r>
    </w:p>
    <w:p w14:paraId="2DB8FB27" w14:textId="155E7713" w:rsidR="00F12524" w:rsidRDefault="0045676C" w:rsidP="005444AF">
      <w:pPr>
        <w:rPr>
          <w:rFonts w:ascii="Arial" w:hAnsi="Arial" w:cs="Arial"/>
          <w:lang w:val="en-US"/>
        </w:rPr>
      </w:pPr>
      <w:r>
        <w:rPr>
          <w:rFonts w:ascii="Arial" w:hAnsi="Arial" w:cs="Arial"/>
          <w:lang w:val="en-US"/>
        </w:rPr>
        <w:t xml:space="preserve">Since the NW is in control of the HARQ process IDs and it has knowledge of the UEs DRX cycle, it can reach the UE in any of the configured </w:t>
      </w:r>
      <w:proofErr w:type="spellStart"/>
      <w:r>
        <w:rPr>
          <w:rFonts w:ascii="Arial" w:hAnsi="Arial" w:cs="Arial"/>
          <w:lang w:val="en-US"/>
        </w:rPr>
        <w:t>onDuration</w:t>
      </w:r>
      <w:proofErr w:type="spellEnd"/>
      <w:r>
        <w:rPr>
          <w:rFonts w:ascii="Arial" w:hAnsi="Arial" w:cs="Arial"/>
          <w:lang w:val="en-US"/>
        </w:rPr>
        <w:t xml:space="preserve"> periods by sending a new DCI well in advance so that it will be received when the UE monitor the PDCCH.</w:t>
      </w:r>
    </w:p>
    <w:p w14:paraId="3BE854FA" w14:textId="2EE58FC5" w:rsidR="005444AF" w:rsidRPr="00844B1E" w:rsidRDefault="002C696B" w:rsidP="005444AF">
      <w:pPr>
        <w:rPr>
          <w:rFonts w:ascii="Arial" w:hAnsi="Arial" w:cs="Arial"/>
          <w:lang w:val="en-US"/>
        </w:rPr>
      </w:pPr>
      <w:r w:rsidRPr="00844B1E">
        <w:rPr>
          <w:rFonts w:ascii="Arial" w:hAnsi="Arial" w:cs="Arial"/>
          <w:lang w:val="en-US"/>
        </w:rPr>
        <w:t xml:space="preserve">From a </w:t>
      </w:r>
      <w:r w:rsidR="00E0251D">
        <w:rPr>
          <w:rFonts w:ascii="Arial" w:hAnsi="Arial" w:cs="Arial"/>
          <w:lang w:val="en-US"/>
        </w:rPr>
        <w:t xml:space="preserve">UE </w:t>
      </w:r>
      <w:r w:rsidRPr="00844B1E">
        <w:rPr>
          <w:rFonts w:ascii="Arial" w:hAnsi="Arial" w:cs="Arial"/>
          <w:lang w:val="en-US"/>
        </w:rPr>
        <w:t>DRX perspective</w:t>
      </w:r>
      <w:r w:rsidR="00E0251D">
        <w:rPr>
          <w:rFonts w:ascii="Arial" w:hAnsi="Arial" w:cs="Arial"/>
          <w:lang w:val="en-US"/>
        </w:rPr>
        <w:t>,</w:t>
      </w:r>
      <w:r w:rsidRPr="00844B1E">
        <w:rPr>
          <w:rFonts w:ascii="Arial" w:hAnsi="Arial" w:cs="Arial"/>
          <w:lang w:val="en-US"/>
        </w:rPr>
        <w:t xml:space="preserve"> </w:t>
      </w:r>
      <w:r w:rsidR="0045676C">
        <w:rPr>
          <w:rFonts w:ascii="Arial" w:hAnsi="Arial" w:cs="Arial"/>
          <w:lang w:val="en-US"/>
        </w:rPr>
        <w:t>when HARQ is disabled</w:t>
      </w:r>
      <w:r w:rsidRPr="00844B1E">
        <w:rPr>
          <w:rFonts w:ascii="Arial" w:hAnsi="Arial" w:cs="Arial"/>
          <w:lang w:val="en-US"/>
        </w:rPr>
        <w:t xml:space="preserve">, the existing framework </w:t>
      </w:r>
      <w:r w:rsidR="005444AF" w:rsidRPr="00844B1E">
        <w:rPr>
          <w:rFonts w:ascii="Arial" w:hAnsi="Arial" w:cs="Arial"/>
          <w:lang w:val="en-US"/>
        </w:rPr>
        <w:t xml:space="preserve">of DRX </w:t>
      </w:r>
      <w:r w:rsidRPr="00844B1E">
        <w:rPr>
          <w:rFonts w:ascii="Arial" w:hAnsi="Arial" w:cs="Arial"/>
          <w:lang w:val="en-US"/>
        </w:rPr>
        <w:t xml:space="preserve">will work </w:t>
      </w:r>
      <w:r w:rsidR="005444AF" w:rsidRPr="00844B1E">
        <w:rPr>
          <w:rFonts w:ascii="Arial" w:hAnsi="Arial" w:cs="Arial"/>
          <w:lang w:val="en-US"/>
        </w:rPr>
        <w:t>as in the terrestrial scenario</w:t>
      </w:r>
      <w:r w:rsidR="00E0251D">
        <w:rPr>
          <w:rFonts w:ascii="Arial" w:hAnsi="Arial" w:cs="Arial"/>
          <w:lang w:val="en-US"/>
        </w:rPr>
        <w:t xml:space="preserve">. </w:t>
      </w:r>
      <w:r w:rsidR="006C6A46">
        <w:rPr>
          <w:rFonts w:ascii="Arial" w:hAnsi="Arial" w:cs="Arial"/>
          <w:lang w:val="en-US"/>
        </w:rPr>
        <w:t xml:space="preserve">Also, with adapted configuration on </w:t>
      </w:r>
      <w:r w:rsidR="00407425">
        <w:rPr>
          <w:rFonts w:ascii="Arial" w:hAnsi="Arial" w:cs="Arial"/>
          <w:lang w:val="en-US"/>
        </w:rPr>
        <w:t xml:space="preserve">the </w:t>
      </w:r>
      <w:proofErr w:type="spellStart"/>
      <w:r w:rsidR="006C6A46">
        <w:rPr>
          <w:rFonts w:ascii="Arial" w:hAnsi="Arial" w:cs="Arial"/>
          <w:lang w:val="en-US"/>
        </w:rPr>
        <w:t>drx-InactivityTimer</w:t>
      </w:r>
      <w:proofErr w:type="spellEnd"/>
      <w:r w:rsidR="006C6A46">
        <w:rPr>
          <w:rFonts w:ascii="Arial" w:hAnsi="Arial" w:cs="Arial"/>
          <w:lang w:val="en-US"/>
        </w:rPr>
        <w:t xml:space="preserve"> and the retransmission timers, </w:t>
      </w:r>
      <w:r w:rsidR="00407425">
        <w:rPr>
          <w:rFonts w:ascii="Arial" w:hAnsi="Arial" w:cs="Arial"/>
          <w:lang w:val="en-US"/>
        </w:rPr>
        <w:t>unnecessary monitoring can be minimized.</w:t>
      </w:r>
      <w:r w:rsidR="005444AF" w:rsidRPr="00844B1E">
        <w:rPr>
          <w:rFonts w:ascii="Arial" w:hAnsi="Arial" w:cs="Arial"/>
          <w:lang w:val="en-US"/>
        </w:rPr>
        <w:t xml:space="preserve"> </w:t>
      </w:r>
    </w:p>
    <w:p w14:paraId="5B10BDE1" w14:textId="3388F142" w:rsidR="005444AF" w:rsidRPr="00844B1E" w:rsidRDefault="005444AF" w:rsidP="005444AF">
      <w:pPr>
        <w:pStyle w:val="Observation"/>
        <w:rPr>
          <w:rFonts w:ascii="Arial" w:hAnsi="Arial" w:cs="Arial"/>
          <w:lang w:val="en-US"/>
        </w:rPr>
      </w:pPr>
      <w:bookmarkStart w:id="2" w:name="_Toc12432178"/>
      <w:bookmarkStart w:id="3" w:name="_Toc16769397"/>
      <w:bookmarkStart w:id="4" w:name="_Toc16787528"/>
      <w:r w:rsidRPr="00844B1E">
        <w:rPr>
          <w:rFonts w:ascii="Arial" w:hAnsi="Arial" w:cs="Arial"/>
          <w:lang w:val="en-US"/>
        </w:rPr>
        <w:t>When HARQ is disabled in NTN, with adapted timers, the existing DRX framework seems well ad</w:t>
      </w:r>
      <w:r w:rsidR="00407425">
        <w:rPr>
          <w:rFonts w:ascii="Arial" w:hAnsi="Arial" w:cs="Arial"/>
          <w:lang w:val="en-US"/>
        </w:rPr>
        <w:t>a</w:t>
      </w:r>
      <w:r w:rsidRPr="00844B1E">
        <w:rPr>
          <w:rFonts w:ascii="Arial" w:hAnsi="Arial" w:cs="Arial"/>
          <w:lang w:val="en-US"/>
        </w:rPr>
        <w:t>pted.</w:t>
      </w:r>
      <w:bookmarkEnd w:id="2"/>
      <w:bookmarkEnd w:id="3"/>
      <w:bookmarkEnd w:id="4"/>
    </w:p>
    <w:p w14:paraId="250B6076" w14:textId="77777777" w:rsidR="00363F6B" w:rsidRPr="00CF1DFE" w:rsidRDefault="00363F6B" w:rsidP="00363F6B">
      <w:pPr>
        <w:pStyle w:val="Heading2"/>
      </w:pPr>
      <w:r w:rsidRPr="00CF1DFE">
        <w:t>On DRX with HARQ enabled</w:t>
      </w:r>
    </w:p>
    <w:p w14:paraId="4CB258DF" w14:textId="6D134B11" w:rsidR="00CA1DB3" w:rsidRDefault="00E9167C" w:rsidP="00EC2D2A">
      <w:pPr>
        <w:rPr>
          <w:rFonts w:ascii="Arial" w:hAnsi="Arial" w:cs="Arial"/>
          <w:lang w:val="en-US"/>
        </w:rPr>
      </w:pPr>
      <w:r w:rsidRPr="00844B1E">
        <w:rPr>
          <w:rFonts w:ascii="Arial" w:hAnsi="Arial" w:cs="Arial"/>
          <w:lang w:val="en-US"/>
        </w:rPr>
        <w:t>When reliability is prioritized over bitrate</w:t>
      </w:r>
      <w:r w:rsidR="00137F5A" w:rsidRPr="00844B1E">
        <w:rPr>
          <w:rFonts w:ascii="Arial" w:hAnsi="Arial" w:cs="Arial"/>
          <w:lang w:val="en-US"/>
        </w:rPr>
        <w:t xml:space="preserve"> and for delay non-sensitive traffic scenarios, HARQ is still seen as a needed framework to ensure correctly received and acknowledged packets. In these cases, HARQ stalling will be seen whenever the </w:t>
      </w:r>
      <w:r w:rsidR="005444AF" w:rsidRPr="00844B1E">
        <w:rPr>
          <w:rFonts w:ascii="Arial" w:hAnsi="Arial" w:cs="Arial"/>
          <w:lang w:val="en-US"/>
        </w:rPr>
        <w:t xml:space="preserve">RTT (in slots) are </w:t>
      </w:r>
      <w:r w:rsidR="00137F5A" w:rsidRPr="00844B1E">
        <w:rPr>
          <w:rFonts w:ascii="Arial" w:hAnsi="Arial" w:cs="Arial"/>
          <w:lang w:val="en-US"/>
        </w:rPr>
        <w:t>larger</w:t>
      </w:r>
      <w:r w:rsidR="005444AF" w:rsidRPr="00844B1E">
        <w:rPr>
          <w:rFonts w:ascii="Arial" w:hAnsi="Arial" w:cs="Arial"/>
          <w:lang w:val="en-US"/>
        </w:rPr>
        <w:t xml:space="preserve"> than the available number of HARQ processes.</w:t>
      </w:r>
      <w:r w:rsidR="0014227C" w:rsidRPr="00844B1E">
        <w:rPr>
          <w:rFonts w:ascii="Arial" w:hAnsi="Arial" w:cs="Arial"/>
          <w:lang w:val="en-US"/>
        </w:rPr>
        <w:t xml:space="preserve"> The last DCI received on PDCCH with the NDI toggled to indicate new data</w:t>
      </w:r>
      <w:r w:rsidR="00407425">
        <w:rPr>
          <w:rFonts w:ascii="Arial" w:hAnsi="Arial" w:cs="Arial"/>
          <w:lang w:val="en-US"/>
        </w:rPr>
        <w:t>,</w:t>
      </w:r>
      <w:r w:rsidR="0014227C" w:rsidRPr="00844B1E">
        <w:rPr>
          <w:rFonts w:ascii="Arial" w:hAnsi="Arial" w:cs="Arial"/>
          <w:lang w:val="en-US"/>
        </w:rPr>
        <w:t xml:space="preserve"> will </w:t>
      </w:r>
      <w:r w:rsidR="00EC2D2A" w:rsidRPr="00844B1E">
        <w:rPr>
          <w:rFonts w:ascii="Arial" w:hAnsi="Arial" w:cs="Arial"/>
          <w:lang w:val="en-US"/>
        </w:rPr>
        <w:t>re</w:t>
      </w:r>
      <w:r w:rsidR="0014227C" w:rsidRPr="00844B1E">
        <w:rPr>
          <w:rFonts w:ascii="Arial" w:hAnsi="Arial" w:cs="Arial"/>
          <w:lang w:val="en-US"/>
        </w:rPr>
        <w:t xml:space="preserve">start the </w:t>
      </w:r>
      <w:proofErr w:type="spellStart"/>
      <w:r w:rsidR="0014227C" w:rsidRPr="00844B1E">
        <w:rPr>
          <w:rFonts w:ascii="Arial" w:hAnsi="Arial" w:cs="Arial"/>
          <w:lang w:val="en-US"/>
        </w:rPr>
        <w:t>drx-InactivityTimer</w:t>
      </w:r>
      <w:proofErr w:type="spellEnd"/>
      <w:r w:rsidR="00EC2D2A" w:rsidRPr="00844B1E">
        <w:rPr>
          <w:rFonts w:ascii="Arial" w:hAnsi="Arial" w:cs="Arial"/>
          <w:lang w:val="en-US"/>
        </w:rPr>
        <w:t>,</w:t>
      </w:r>
      <w:r w:rsidR="0014227C" w:rsidRPr="00844B1E">
        <w:rPr>
          <w:rFonts w:ascii="Arial" w:hAnsi="Arial" w:cs="Arial"/>
          <w:lang w:val="en-US"/>
        </w:rPr>
        <w:t xml:space="preserve"> controlling the length of </w:t>
      </w:r>
      <w:r w:rsidR="00EC2D2A" w:rsidRPr="00844B1E">
        <w:rPr>
          <w:rFonts w:ascii="Arial" w:hAnsi="Arial" w:cs="Arial"/>
          <w:lang w:val="en-US"/>
        </w:rPr>
        <w:t xml:space="preserve">PDCCH </w:t>
      </w:r>
      <w:r w:rsidR="0014227C" w:rsidRPr="00844B1E">
        <w:rPr>
          <w:rFonts w:ascii="Arial" w:hAnsi="Arial" w:cs="Arial"/>
          <w:lang w:val="en-US"/>
        </w:rPr>
        <w:t>monitoring before entering DRX. If the most recently received DCI make use of the last available HARQ process ID, the UE will be stalled, and no new data will be received until RTT has elapse</w:t>
      </w:r>
      <w:r w:rsidR="009048B9" w:rsidRPr="00844B1E">
        <w:rPr>
          <w:rFonts w:ascii="Arial" w:hAnsi="Arial" w:cs="Arial"/>
          <w:lang w:val="en-US"/>
        </w:rPr>
        <w:t>d</w:t>
      </w:r>
      <w:r w:rsidR="0014227C" w:rsidRPr="00844B1E">
        <w:rPr>
          <w:rFonts w:ascii="Arial" w:hAnsi="Arial" w:cs="Arial"/>
          <w:lang w:val="en-US"/>
        </w:rPr>
        <w:t xml:space="preserve"> from when the oldest</w:t>
      </w:r>
      <w:r w:rsidR="00DE3833" w:rsidRPr="00844B1E">
        <w:rPr>
          <w:rFonts w:ascii="Arial" w:hAnsi="Arial" w:cs="Arial"/>
          <w:lang w:val="en-US"/>
        </w:rPr>
        <w:t>,</w:t>
      </w:r>
      <w:r w:rsidR="0014227C" w:rsidRPr="00844B1E">
        <w:rPr>
          <w:rFonts w:ascii="Arial" w:hAnsi="Arial" w:cs="Arial"/>
          <w:lang w:val="en-US"/>
        </w:rPr>
        <w:t xml:space="preserve"> not yet acknowledged</w:t>
      </w:r>
      <w:r w:rsidR="00DE3833" w:rsidRPr="00844B1E">
        <w:rPr>
          <w:rFonts w:ascii="Arial" w:hAnsi="Arial" w:cs="Arial"/>
          <w:lang w:val="en-US"/>
        </w:rPr>
        <w:t>,</w:t>
      </w:r>
      <w:r w:rsidR="0014227C" w:rsidRPr="00844B1E">
        <w:rPr>
          <w:rFonts w:ascii="Arial" w:hAnsi="Arial" w:cs="Arial"/>
          <w:lang w:val="en-US"/>
        </w:rPr>
        <w:t xml:space="preserve"> HARQ process ID was received</w:t>
      </w:r>
      <w:r w:rsidR="00CA1DB3">
        <w:rPr>
          <w:rFonts w:ascii="Arial" w:hAnsi="Arial" w:cs="Arial"/>
          <w:lang w:val="en-US"/>
        </w:rPr>
        <w:t xml:space="preserve">, see </w:t>
      </w:r>
      <w:r w:rsidR="00CA1DB3">
        <w:rPr>
          <w:rFonts w:ascii="Arial" w:hAnsi="Arial" w:cs="Arial"/>
          <w:lang w:val="en-US"/>
        </w:rPr>
        <w:fldChar w:fldCharType="begin"/>
      </w:r>
      <w:r w:rsidR="00CA1DB3" w:rsidRPr="00CA1DB3">
        <w:rPr>
          <w:rFonts w:ascii="Arial" w:hAnsi="Arial" w:cs="Arial"/>
          <w:lang w:val="en-US"/>
        </w:rPr>
        <w:instrText xml:space="preserve"> REF _Ref16780588 \h </w:instrText>
      </w:r>
      <w:r w:rsidR="00CA1DB3">
        <w:rPr>
          <w:rFonts w:ascii="Arial" w:hAnsi="Arial" w:cs="Arial"/>
          <w:lang w:val="en-US"/>
        </w:rPr>
        <w:instrText xml:space="preserve"> \* MERGEFORMAT </w:instrText>
      </w:r>
      <w:r w:rsidR="00CA1DB3">
        <w:rPr>
          <w:rFonts w:ascii="Arial" w:hAnsi="Arial" w:cs="Arial"/>
          <w:lang w:val="en-US"/>
        </w:rPr>
      </w:r>
      <w:r w:rsidR="00CA1DB3">
        <w:rPr>
          <w:rFonts w:ascii="Arial" w:hAnsi="Arial" w:cs="Arial"/>
          <w:lang w:val="en-US"/>
        </w:rPr>
        <w:fldChar w:fldCharType="separate"/>
      </w:r>
      <w:r w:rsidR="00CA1DB3" w:rsidRPr="00CA1DB3">
        <w:rPr>
          <w:rFonts w:ascii="Arial" w:hAnsi="Arial" w:cs="Arial"/>
          <w:lang w:val="en-US"/>
        </w:rPr>
        <w:t>Figure</w:t>
      </w:r>
      <w:r w:rsidR="00CA1DB3" w:rsidRPr="00CA1DB3">
        <w:rPr>
          <w:lang w:val="en-US"/>
        </w:rPr>
        <w:t xml:space="preserve"> </w:t>
      </w:r>
      <w:r w:rsidR="00CA1DB3" w:rsidRPr="00CA1DB3">
        <w:rPr>
          <w:noProof/>
          <w:lang w:val="en-US"/>
        </w:rPr>
        <w:t>1</w:t>
      </w:r>
      <w:r w:rsidR="00CA1DB3">
        <w:rPr>
          <w:rFonts w:ascii="Arial" w:hAnsi="Arial" w:cs="Arial"/>
          <w:lang w:val="en-US"/>
        </w:rPr>
        <w:fldChar w:fldCharType="end"/>
      </w:r>
      <w:r w:rsidR="0014227C" w:rsidRPr="00844B1E">
        <w:rPr>
          <w:rFonts w:ascii="Arial" w:hAnsi="Arial" w:cs="Arial"/>
          <w:lang w:val="en-US"/>
        </w:rPr>
        <w:t xml:space="preserve">. </w:t>
      </w:r>
      <w:r w:rsidR="00DE3833" w:rsidRPr="00844B1E">
        <w:rPr>
          <w:rFonts w:ascii="Arial" w:hAnsi="Arial" w:cs="Arial"/>
          <w:lang w:val="en-US"/>
        </w:rPr>
        <w:t xml:space="preserve">Since the </w:t>
      </w:r>
      <w:proofErr w:type="spellStart"/>
      <w:r w:rsidR="00DE3833" w:rsidRPr="00844B1E">
        <w:rPr>
          <w:rFonts w:ascii="Arial" w:hAnsi="Arial" w:cs="Arial"/>
          <w:lang w:val="en-US"/>
        </w:rPr>
        <w:t>drx-InactivityTimer</w:t>
      </w:r>
      <w:proofErr w:type="spellEnd"/>
      <w:r w:rsidR="00DE3833" w:rsidRPr="00844B1E">
        <w:rPr>
          <w:rFonts w:ascii="Arial" w:hAnsi="Arial" w:cs="Arial"/>
          <w:lang w:val="en-US"/>
        </w:rPr>
        <w:t xml:space="preserve"> is running, the UE will be forced to monitor the PDCCH in vain, using unnecessary energy</w:t>
      </w:r>
      <w:r w:rsidR="00EC2D2A" w:rsidRPr="00844B1E">
        <w:rPr>
          <w:rFonts w:ascii="Arial" w:hAnsi="Arial" w:cs="Arial"/>
          <w:lang w:val="en-US"/>
        </w:rPr>
        <w:t xml:space="preserve">, see </w:t>
      </w:r>
      <w:r w:rsidR="00EC2D2A" w:rsidRPr="00844B1E">
        <w:rPr>
          <w:rFonts w:ascii="Arial" w:hAnsi="Arial" w:cs="Arial"/>
        </w:rPr>
        <w:fldChar w:fldCharType="begin"/>
      </w:r>
      <w:r w:rsidR="00EC2D2A" w:rsidRPr="00844B1E">
        <w:rPr>
          <w:rFonts w:ascii="Arial" w:hAnsi="Arial" w:cs="Arial"/>
          <w:lang w:val="en-US"/>
        </w:rPr>
        <w:instrText xml:space="preserve"> REF _Ref12431720 \h </w:instrText>
      </w:r>
      <w:r w:rsidR="00CF1DFE" w:rsidRPr="00E7027B">
        <w:rPr>
          <w:rFonts w:ascii="Arial" w:hAnsi="Arial" w:cs="Arial"/>
          <w:lang w:val="en-US"/>
        </w:rPr>
        <w:instrText xml:space="preserve"> \* MERGEFORMAT </w:instrText>
      </w:r>
      <w:r w:rsidR="00EC2D2A" w:rsidRPr="00844B1E">
        <w:rPr>
          <w:rFonts w:ascii="Arial" w:hAnsi="Arial" w:cs="Arial"/>
        </w:rPr>
      </w:r>
      <w:r w:rsidR="00EC2D2A" w:rsidRPr="00844B1E">
        <w:rPr>
          <w:rFonts w:ascii="Arial" w:hAnsi="Arial" w:cs="Arial"/>
        </w:rPr>
        <w:fldChar w:fldCharType="separate"/>
      </w:r>
      <w:r w:rsidR="00CA1DB3" w:rsidRPr="00E7027B">
        <w:rPr>
          <w:rFonts w:ascii="Arial" w:hAnsi="Arial" w:cs="Arial"/>
          <w:lang w:val="en-US"/>
        </w:rPr>
        <w:t xml:space="preserve">Figure </w:t>
      </w:r>
      <w:r w:rsidR="00CA1DB3">
        <w:rPr>
          <w:rFonts w:ascii="Arial" w:hAnsi="Arial" w:cs="Arial"/>
          <w:noProof/>
          <w:lang w:val="en-US"/>
        </w:rPr>
        <w:t>2</w:t>
      </w:r>
      <w:r w:rsidR="00EC2D2A" w:rsidRPr="00844B1E">
        <w:rPr>
          <w:rFonts w:ascii="Arial" w:hAnsi="Arial" w:cs="Arial"/>
        </w:rPr>
        <w:fldChar w:fldCharType="end"/>
      </w:r>
      <w:r w:rsidR="00DE3833" w:rsidRPr="00844B1E">
        <w:rPr>
          <w:rFonts w:ascii="Arial" w:hAnsi="Arial" w:cs="Arial"/>
          <w:lang w:val="en-US"/>
        </w:rPr>
        <w:t xml:space="preserve">. This monitoring can be minimized by always send a MAC CE in the last available HARQ process ID transmission indicating the UE to enter DRX. This would </w:t>
      </w:r>
      <w:r w:rsidR="00EC2D2A" w:rsidRPr="00844B1E">
        <w:rPr>
          <w:rFonts w:ascii="Arial" w:hAnsi="Arial" w:cs="Arial"/>
          <w:lang w:val="en-US"/>
        </w:rPr>
        <w:t xml:space="preserve">however </w:t>
      </w:r>
      <w:r w:rsidR="00DE3833" w:rsidRPr="00844B1E">
        <w:rPr>
          <w:rFonts w:ascii="Arial" w:hAnsi="Arial" w:cs="Arial"/>
          <w:lang w:val="en-US"/>
        </w:rPr>
        <w:t>cause some overhead to be sent every x configured HARQ process IDs</w:t>
      </w:r>
      <w:r w:rsidR="00EC2D2A" w:rsidRPr="00844B1E">
        <w:rPr>
          <w:rFonts w:ascii="Arial" w:hAnsi="Arial" w:cs="Arial"/>
          <w:lang w:val="en-US"/>
        </w:rPr>
        <w:t>, something that might be unwanted when the HARQ process IDs are limited</w:t>
      </w:r>
      <w:r w:rsidR="001C3AD8">
        <w:rPr>
          <w:rFonts w:ascii="Arial" w:hAnsi="Arial" w:cs="Arial"/>
          <w:lang w:val="en-US"/>
        </w:rPr>
        <w:t>.</w:t>
      </w:r>
      <w:r w:rsidR="00DE3833" w:rsidRPr="00844B1E">
        <w:rPr>
          <w:rFonts w:ascii="Arial" w:hAnsi="Arial" w:cs="Arial"/>
          <w:lang w:val="en-US"/>
        </w:rPr>
        <w:t xml:space="preserve"> </w:t>
      </w:r>
    </w:p>
    <w:p w14:paraId="52668977" w14:textId="7108514E" w:rsidR="00EC2D2A" w:rsidRDefault="00CA1DB3" w:rsidP="00CA1DB3">
      <w:pPr>
        <w:jc w:val="center"/>
        <w:rPr>
          <w:rFonts w:ascii="Arial" w:hAnsi="Arial" w:cs="Arial"/>
          <w:lang w:val="en-US"/>
        </w:rPr>
      </w:pPr>
      <w:r>
        <w:rPr>
          <w:noProof/>
        </w:rPr>
        <w:drawing>
          <wp:inline distT="0" distB="0" distL="0" distR="0" wp14:anchorId="5564599A" wp14:editId="05CE56B8">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6724058F" w14:textId="3687C2A4" w:rsidR="00CA1DB3" w:rsidRDefault="00CA1DB3" w:rsidP="00CA1DB3">
      <w:pPr>
        <w:pStyle w:val="Caption"/>
        <w:rPr>
          <w:rFonts w:ascii="Arial" w:hAnsi="Arial" w:cs="Arial"/>
          <w:lang w:val="en-US"/>
        </w:rPr>
      </w:pPr>
      <w:bookmarkStart w:id="5" w:name="_Ref16780588"/>
      <w:r w:rsidRPr="00CA1DB3">
        <w:rPr>
          <w:lang w:val="en-US"/>
        </w:rPr>
        <w:t xml:space="preserve">Figure </w:t>
      </w:r>
      <w:r>
        <w:fldChar w:fldCharType="begin"/>
      </w:r>
      <w:r w:rsidRPr="00CA1DB3">
        <w:rPr>
          <w:lang w:val="en-US"/>
        </w:rPr>
        <w:instrText xml:space="preserve"> SEQ Figure \* ARABIC </w:instrText>
      </w:r>
      <w:r>
        <w:fldChar w:fldCharType="separate"/>
      </w:r>
      <w:r w:rsidRPr="00CA1DB3">
        <w:rPr>
          <w:noProof/>
          <w:lang w:val="en-US"/>
        </w:rPr>
        <w:t>1</w:t>
      </w:r>
      <w:r>
        <w:fldChar w:fldCharType="end"/>
      </w:r>
      <w:bookmarkEnd w:id="5"/>
      <w:r w:rsidRPr="00CA1DB3">
        <w:rPr>
          <w:lang w:val="en-US"/>
        </w:rPr>
        <w:t xml:space="preserve"> Stalling due to l</w:t>
      </w:r>
      <w:r>
        <w:rPr>
          <w:lang w:val="en-US"/>
        </w:rPr>
        <w:t xml:space="preserve">imited </w:t>
      </w:r>
      <w:r w:rsidR="00F017BE">
        <w:rPr>
          <w:lang w:val="en-US"/>
        </w:rPr>
        <w:t>number of</w:t>
      </w:r>
      <w:r>
        <w:rPr>
          <w:lang w:val="en-US"/>
        </w:rPr>
        <w:t xml:space="preserve"> HARQ processes</w:t>
      </w:r>
    </w:p>
    <w:p w14:paraId="7D37CC39" w14:textId="77777777" w:rsidR="00CA1DB3" w:rsidRPr="00844B1E" w:rsidRDefault="00CA1DB3" w:rsidP="00CA1DB3">
      <w:pPr>
        <w:jc w:val="center"/>
        <w:rPr>
          <w:rFonts w:ascii="Arial" w:hAnsi="Arial" w:cs="Arial"/>
          <w:lang w:val="en-US"/>
        </w:rPr>
      </w:pPr>
    </w:p>
    <w:p w14:paraId="42B48AB3" w14:textId="2710A632" w:rsidR="00EC2D2A" w:rsidRPr="00844B1E" w:rsidRDefault="00EC2D2A" w:rsidP="00EC2D2A">
      <w:pPr>
        <w:pStyle w:val="Proposal"/>
        <w:tabs>
          <w:tab w:val="num" w:pos="1304"/>
        </w:tabs>
        <w:ind w:left="1304" w:hanging="1304"/>
        <w:rPr>
          <w:rFonts w:ascii="Arial" w:hAnsi="Arial" w:cs="Arial"/>
          <w:lang w:val="en-US"/>
        </w:rPr>
      </w:pPr>
      <w:bookmarkStart w:id="6" w:name="_Toc12432181"/>
      <w:bookmarkStart w:id="7" w:name="_Toc16769394"/>
      <w:bookmarkStart w:id="8" w:name="_Toc16787530"/>
      <w:r w:rsidRPr="00844B1E">
        <w:rPr>
          <w:rFonts w:ascii="Arial" w:hAnsi="Arial" w:cs="Arial"/>
          <w:lang w:val="en-US"/>
        </w:rPr>
        <w:t>RAN2 to discuss UE energy savings after HARQ-process stalling happens.</w:t>
      </w:r>
      <w:bookmarkEnd w:id="6"/>
      <w:bookmarkEnd w:id="7"/>
      <w:bookmarkEnd w:id="8"/>
    </w:p>
    <w:p w14:paraId="2339C128" w14:textId="5B47687B" w:rsidR="00EC2D2A" w:rsidRDefault="00EC2D2A" w:rsidP="00EC2D2A">
      <w:pPr>
        <w:rPr>
          <w:rFonts w:ascii="Arial" w:hAnsi="Arial" w:cs="Arial"/>
          <w:lang w:val="en-US"/>
        </w:rPr>
      </w:pPr>
    </w:p>
    <w:p w14:paraId="3E08308D" w14:textId="37238B2A" w:rsidR="00CA1DB3" w:rsidRPr="003C6B8F" w:rsidRDefault="00CA1DB3" w:rsidP="00CA1DB3">
      <w:pPr>
        <w:keepNext/>
        <w:jc w:val="center"/>
        <w:rPr>
          <w:lang w:val="en-US"/>
        </w:rPr>
      </w:pPr>
    </w:p>
    <w:p w14:paraId="64088E9F" w14:textId="58C8801F" w:rsidR="00137F5A" w:rsidRPr="00844B1E" w:rsidRDefault="00137F5A" w:rsidP="00363F6B">
      <w:pPr>
        <w:rPr>
          <w:rFonts w:ascii="Arial" w:hAnsi="Arial" w:cs="Arial"/>
          <w:lang w:val="en-US"/>
        </w:rPr>
      </w:pPr>
    </w:p>
    <w:p w14:paraId="1E789A66" w14:textId="3CB12034" w:rsidR="00A6009A" w:rsidRPr="00E7027B" w:rsidRDefault="0014227C" w:rsidP="00A6009A">
      <w:pPr>
        <w:keepNext/>
        <w:rPr>
          <w:rFonts w:ascii="Arial" w:hAnsi="Arial" w:cs="Arial"/>
        </w:rPr>
      </w:pPr>
      <w:r w:rsidRPr="00844B1E">
        <w:rPr>
          <w:rFonts w:ascii="Arial" w:hAnsi="Arial" w:cs="Arial"/>
          <w:noProof/>
        </w:rPr>
        <w:drawing>
          <wp:inline distT="0" distB="0" distL="0" distR="0" wp14:anchorId="1DC75B76" wp14:editId="574B3C8C">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1EE813EF" w14:textId="7C205714" w:rsidR="00137F5A" w:rsidRPr="00844B1E" w:rsidRDefault="00A6009A" w:rsidP="00A6009A">
      <w:pPr>
        <w:pStyle w:val="Caption"/>
        <w:jc w:val="both"/>
        <w:rPr>
          <w:rFonts w:ascii="Arial" w:hAnsi="Arial" w:cs="Arial"/>
          <w:lang w:val="en-US"/>
        </w:rPr>
      </w:pPr>
      <w:bookmarkStart w:id="9" w:name="_Ref12431720"/>
      <w:r w:rsidRPr="00E7027B">
        <w:rPr>
          <w:rFonts w:ascii="Arial" w:hAnsi="Arial" w:cs="Arial"/>
          <w:lang w:val="en-US"/>
        </w:rPr>
        <w:t xml:space="preserve">Figure </w:t>
      </w:r>
      <w:r w:rsidR="00547E88">
        <w:rPr>
          <w:rFonts w:ascii="Arial" w:hAnsi="Arial" w:cs="Arial"/>
          <w:lang w:val="en-US"/>
        </w:rPr>
        <w:fldChar w:fldCharType="begin"/>
      </w:r>
      <w:r w:rsidR="00547E88">
        <w:rPr>
          <w:rFonts w:ascii="Arial" w:hAnsi="Arial" w:cs="Arial"/>
          <w:lang w:val="en-US"/>
        </w:rPr>
        <w:instrText xml:space="preserve"> SEQ Figure \* ARABIC </w:instrText>
      </w:r>
      <w:r w:rsidR="00547E88">
        <w:rPr>
          <w:rFonts w:ascii="Arial" w:hAnsi="Arial" w:cs="Arial"/>
          <w:lang w:val="en-US"/>
        </w:rPr>
        <w:fldChar w:fldCharType="separate"/>
      </w:r>
      <w:r w:rsidR="00CA1DB3">
        <w:rPr>
          <w:rFonts w:ascii="Arial" w:hAnsi="Arial" w:cs="Arial"/>
          <w:noProof/>
          <w:lang w:val="en-US"/>
        </w:rPr>
        <w:t>2</w:t>
      </w:r>
      <w:r w:rsidR="00547E88">
        <w:rPr>
          <w:rFonts w:ascii="Arial" w:hAnsi="Arial" w:cs="Arial"/>
          <w:lang w:val="en-US"/>
        </w:rPr>
        <w:fldChar w:fldCharType="end"/>
      </w:r>
      <w:bookmarkEnd w:id="9"/>
      <w:r w:rsidRPr="00844B1E">
        <w:rPr>
          <w:rFonts w:ascii="Arial" w:hAnsi="Arial" w:cs="Arial"/>
          <w:lang w:val="en-US"/>
        </w:rPr>
        <w:t xml:space="preserve"> Unnecessary energy consumption and </w:t>
      </w:r>
      <w:r w:rsidR="00C40545" w:rsidRPr="00844B1E">
        <w:rPr>
          <w:rFonts w:ascii="Arial" w:hAnsi="Arial" w:cs="Arial"/>
          <w:lang w:val="en-US"/>
        </w:rPr>
        <w:t>extra delay caused by DRX in NTN when HARQ is enabled.</w:t>
      </w:r>
    </w:p>
    <w:p w14:paraId="7267D156" w14:textId="2D9BA2FB" w:rsidR="00DE3833" w:rsidRDefault="00CA1DB3" w:rsidP="00DE3833">
      <w:pPr>
        <w:rPr>
          <w:rFonts w:ascii="Arial" w:hAnsi="Arial" w:cs="Arial"/>
          <w:lang w:val="en-US"/>
        </w:rPr>
      </w:pPr>
      <w:r>
        <w:rPr>
          <w:rFonts w:ascii="Arial" w:hAnsi="Arial" w:cs="Arial"/>
          <w:lang w:val="en-US"/>
        </w:rPr>
        <w:t>Another way of avoiding monitoring when stalled is to use a DRX cycle that match the RTT but a</w:t>
      </w:r>
      <w:r w:rsidR="00512A22" w:rsidRPr="00844B1E">
        <w:rPr>
          <w:rFonts w:ascii="Arial" w:hAnsi="Arial" w:cs="Arial"/>
          <w:lang w:val="en-US"/>
        </w:rPr>
        <w:t>s the RTT as seen from the oldest not yet acknowledged HARQ process ID will not in general coincide with a multiple of the UE configured DRX cycles</w:t>
      </w:r>
      <w:r w:rsidR="00EC2D2A" w:rsidRPr="00844B1E">
        <w:rPr>
          <w:rFonts w:ascii="Arial" w:hAnsi="Arial" w:cs="Arial"/>
          <w:lang w:val="en-US"/>
        </w:rPr>
        <w:t xml:space="preserve">, see </w:t>
      </w:r>
      <w:r w:rsidR="00EC2D2A" w:rsidRPr="00844B1E">
        <w:rPr>
          <w:rFonts w:ascii="Arial" w:hAnsi="Arial" w:cs="Arial"/>
        </w:rPr>
        <w:fldChar w:fldCharType="begin"/>
      </w:r>
      <w:r w:rsidR="00EC2D2A" w:rsidRPr="00844B1E">
        <w:rPr>
          <w:rFonts w:ascii="Arial" w:hAnsi="Arial" w:cs="Arial"/>
          <w:lang w:val="en-US"/>
        </w:rPr>
        <w:instrText xml:space="preserve"> REF _Ref12431720 \h </w:instrText>
      </w:r>
      <w:r w:rsidR="00EC2D2A" w:rsidRPr="00844B1E">
        <w:rPr>
          <w:rFonts w:ascii="Arial" w:hAnsi="Arial" w:cs="Arial"/>
        </w:rPr>
      </w:r>
      <w:r w:rsidR="00EC2D2A" w:rsidRPr="00844B1E">
        <w:rPr>
          <w:rFonts w:ascii="Arial" w:hAnsi="Arial" w:cs="Arial"/>
        </w:rPr>
        <w:fldChar w:fldCharType="separate"/>
      </w:r>
      <w:r w:rsidRPr="00E7027B">
        <w:rPr>
          <w:rFonts w:ascii="Arial" w:hAnsi="Arial" w:cs="Arial"/>
          <w:lang w:val="en-US"/>
        </w:rPr>
        <w:t xml:space="preserve">Figure </w:t>
      </w:r>
      <w:r>
        <w:rPr>
          <w:rFonts w:ascii="Arial" w:hAnsi="Arial" w:cs="Arial"/>
          <w:noProof/>
          <w:lang w:val="en-US"/>
        </w:rPr>
        <w:t>2</w:t>
      </w:r>
      <w:r w:rsidR="00EC2D2A" w:rsidRPr="00844B1E">
        <w:rPr>
          <w:rFonts w:ascii="Arial" w:hAnsi="Arial" w:cs="Arial"/>
        </w:rPr>
        <w:fldChar w:fldCharType="end"/>
      </w:r>
      <w:r w:rsidR="00512A22" w:rsidRPr="00844B1E">
        <w:rPr>
          <w:rFonts w:ascii="Arial" w:hAnsi="Arial" w:cs="Arial"/>
          <w:lang w:val="en-US"/>
        </w:rPr>
        <w:t xml:space="preserve">, the network will </w:t>
      </w:r>
      <w:r w:rsidR="00B834F0">
        <w:rPr>
          <w:rFonts w:ascii="Arial" w:hAnsi="Arial" w:cs="Arial"/>
          <w:lang w:val="en-US"/>
        </w:rPr>
        <w:t xml:space="preserve">then </w:t>
      </w:r>
      <w:r w:rsidR="00512A22" w:rsidRPr="00844B1E">
        <w:rPr>
          <w:rFonts w:ascii="Arial" w:hAnsi="Arial" w:cs="Arial"/>
          <w:lang w:val="en-US"/>
        </w:rPr>
        <w:t xml:space="preserve">with high probability need to delay the next to be transmitted packet to the first available </w:t>
      </w:r>
      <w:proofErr w:type="spellStart"/>
      <w:r w:rsidR="00512A22" w:rsidRPr="00844B1E">
        <w:rPr>
          <w:rFonts w:ascii="Arial" w:hAnsi="Arial" w:cs="Arial"/>
          <w:lang w:val="en-US"/>
        </w:rPr>
        <w:t>onDuration</w:t>
      </w:r>
      <w:proofErr w:type="spellEnd"/>
      <w:r w:rsidR="00512A22" w:rsidRPr="00844B1E">
        <w:rPr>
          <w:rFonts w:ascii="Arial" w:hAnsi="Arial" w:cs="Arial"/>
          <w:lang w:val="en-US"/>
        </w:rPr>
        <w:t xml:space="preserve"> period after RTT has elapsed, causing an unnecessary delay </w:t>
      </w:r>
      <w:r w:rsidR="00EC2D2A" w:rsidRPr="00844B1E">
        <w:rPr>
          <w:rFonts w:ascii="Arial" w:hAnsi="Arial" w:cs="Arial"/>
          <w:lang w:val="en-US"/>
        </w:rPr>
        <w:t xml:space="preserve">introduced by DRX. </w:t>
      </w:r>
      <w:r>
        <w:rPr>
          <w:rFonts w:ascii="Arial" w:hAnsi="Arial" w:cs="Arial"/>
          <w:lang w:val="en-US"/>
        </w:rPr>
        <w:t>If a longer DRX cycle is used to minimize the monitoring and the energy consumption, the delay due to DRX could be in the or</w:t>
      </w:r>
      <w:r w:rsidR="00B834F0">
        <w:rPr>
          <w:rFonts w:ascii="Arial" w:hAnsi="Arial" w:cs="Arial"/>
          <w:lang w:val="en-US"/>
        </w:rPr>
        <w:t>d</w:t>
      </w:r>
      <w:r>
        <w:rPr>
          <w:rFonts w:ascii="Arial" w:hAnsi="Arial" w:cs="Arial"/>
          <w:lang w:val="en-US"/>
        </w:rPr>
        <w:t>er of the RTT</w:t>
      </w:r>
      <w:r w:rsidR="00B834F0">
        <w:rPr>
          <w:rFonts w:ascii="Arial" w:hAnsi="Arial" w:cs="Arial"/>
          <w:lang w:val="en-US"/>
        </w:rPr>
        <w:t xml:space="preserve">. </w:t>
      </w:r>
      <w:r w:rsidR="00EC2D2A" w:rsidRPr="00844B1E">
        <w:rPr>
          <w:rFonts w:ascii="Arial" w:hAnsi="Arial" w:cs="Arial"/>
          <w:lang w:val="en-US"/>
        </w:rPr>
        <w:t>Since the RTT of an NTN is already of significance, RAN2 should discuss how to minimize this delay.</w:t>
      </w:r>
    </w:p>
    <w:p w14:paraId="6EE01555" w14:textId="5AD02662" w:rsidR="00B834F0" w:rsidRPr="00B834F0" w:rsidRDefault="00B834F0" w:rsidP="00B834F0">
      <w:pPr>
        <w:rPr>
          <w:rFonts w:ascii="Arial" w:hAnsi="Arial" w:cs="Arial"/>
          <w:lang w:val="en-US"/>
        </w:rPr>
      </w:pPr>
      <w:r>
        <w:rPr>
          <w:rFonts w:ascii="Arial" w:hAnsi="Arial" w:cs="Arial"/>
          <w:lang w:val="en-US"/>
        </w:rPr>
        <w:t xml:space="preserve">During the discussion on the DRX timers it has been identified that the HARQ RTT timer needs to be extended or an </w:t>
      </w:r>
      <w:proofErr w:type="gramStart"/>
      <w:r>
        <w:rPr>
          <w:rFonts w:ascii="Arial" w:hAnsi="Arial" w:cs="Arial"/>
          <w:lang w:val="en-US"/>
        </w:rPr>
        <w:t>offset needs</w:t>
      </w:r>
      <w:proofErr w:type="gramEnd"/>
      <w:r>
        <w:rPr>
          <w:rFonts w:ascii="Arial" w:hAnsi="Arial" w:cs="Arial"/>
          <w:lang w:val="en-US"/>
        </w:rPr>
        <w:t xml:space="preserve"> to be added. If so, f</w:t>
      </w:r>
      <w:r w:rsidRPr="00B834F0">
        <w:rPr>
          <w:rFonts w:ascii="Arial" w:hAnsi="Arial" w:cs="Arial"/>
          <w:lang w:val="en-US"/>
        </w:rPr>
        <w:t xml:space="preserve">or the UL, the retransmission timer is always started when the HARQ-RTT-UL expires and </w:t>
      </w:r>
      <w:r>
        <w:rPr>
          <w:rFonts w:ascii="Arial" w:hAnsi="Arial" w:cs="Arial"/>
          <w:lang w:val="en-US"/>
        </w:rPr>
        <w:t>will make the UE monitor the PDCCH during the time of the retransmission timer and would probably solve the problem</w:t>
      </w:r>
      <w:r w:rsidRPr="00B834F0">
        <w:rPr>
          <w:rFonts w:ascii="Arial" w:hAnsi="Arial" w:cs="Arial"/>
          <w:lang w:val="en-US"/>
        </w:rPr>
        <w:t>. But in the DL, the retransmission timer is only started if a decoding error has occurred and thus</w:t>
      </w:r>
      <w:r>
        <w:rPr>
          <w:rFonts w:ascii="Arial" w:hAnsi="Arial" w:cs="Arial"/>
          <w:lang w:val="en-US"/>
        </w:rPr>
        <w:t>,</w:t>
      </w:r>
      <w:r w:rsidRPr="00B834F0">
        <w:rPr>
          <w:rFonts w:ascii="Arial" w:hAnsi="Arial" w:cs="Arial"/>
          <w:lang w:val="en-US"/>
        </w:rPr>
        <w:t xml:space="preserve"> if no error occurred, the UE will not start the retransmission timer and will not wake up to monitor the PDCCH even if an extended/offset is used for the HARQ RTT</w:t>
      </w:r>
      <w:r>
        <w:rPr>
          <w:rFonts w:ascii="Arial" w:hAnsi="Arial" w:cs="Arial"/>
          <w:lang w:val="en-US"/>
        </w:rPr>
        <w:t>.</w:t>
      </w:r>
    </w:p>
    <w:p w14:paraId="46C84C14" w14:textId="6178506C" w:rsidR="00B834F0" w:rsidRPr="00844B1E" w:rsidRDefault="00B834F0" w:rsidP="00B834F0">
      <w:pPr>
        <w:rPr>
          <w:rFonts w:ascii="Arial" w:hAnsi="Arial" w:cs="Arial"/>
          <w:lang w:val="en-US"/>
        </w:rPr>
      </w:pPr>
      <w:r w:rsidRPr="00B834F0">
        <w:rPr>
          <w:rFonts w:ascii="Arial" w:hAnsi="Arial" w:cs="Arial"/>
          <w:lang w:val="en-US"/>
        </w:rPr>
        <w:t>So, in DL, a short DRX cycle will lead to that the UE monitors the PDCCH</w:t>
      </w:r>
      <w:r>
        <w:rPr>
          <w:rFonts w:ascii="Arial" w:hAnsi="Arial" w:cs="Arial"/>
          <w:lang w:val="en-US"/>
        </w:rPr>
        <w:t xml:space="preserve"> </w:t>
      </w:r>
      <w:r w:rsidRPr="00B834F0">
        <w:rPr>
          <w:rFonts w:ascii="Arial" w:hAnsi="Arial" w:cs="Arial"/>
          <w:lang w:val="en-US"/>
        </w:rPr>
        <w:t>in vain</w:t>
      </w:r>
      <w:r>
        <w:rPr>
          <w:rFonts w:ascii="Arial" w:hAnsi="Arial" w:cs="Arial"/>
          <w:lang w:val="en-US"/>
        </w:rPr>
        <w:t xml:space="preserve"> during its </w:t>
      </w:r>
      <w:proofErr w:type="spellStart"/>
      <w:r>
        <w:rPr>
          <w:rFonts w:ascii="Arial" w:hAnsi="Arial" w:cs="Arial"/>
          <w:lang w:val="en-US"/>
        </w:rPr>
        <w:t>onDuration</w:t>
      </w:r>
      <w:proofErr w:type="spellEnd"/>
      <w:r>
        <w:rPr>
          <w:rFonts w:ascii="Arial" w:hAnsi="Arial" w:cs="Arial"/>
          <w:lang w:val="en-US"/>
        </w:rPr>
        <w:t xml:space="preserve"> periods</w:t>
      </w:r>
      <w:r w:rsidRPr="00B834F0">
        <w:rPr>
          <w:rFonts w:ascii="Arial" w:hAnsi="Arial" w:cs="Arial"/>
          <w:lang w:val="en-US"/>
        </w:rPr>
        <w:t xml:space="preserve"> but minimizes the time between the RTT and first available </w:t>
      </w:r>
      <w:proofErr w:type="spellStart"/>
      <w:r w:rsidRPr="00B834F0">
        <w:rPr>
          <w:rFonts w:ascii="Arial" w:hAnsi="Arial" w:cs="Arial"/>
          <w:lang w:val="en-US"/>
        </w:rPr>
        <w:t>onDuration</w:t>
      </w:r>
      <w:proofErr w:type="spellEnd"/>
      <w:r w:rsidR="00A476DF">
        <w:rPr>
          <w:rFonts w:ascii="Arial" w:hAnsi="Arial" w:cs="Arial"/>
          <w:lang w:val="en-US"/>
        </w:rPr>
        <w:t>. A</w:t>
      </w:r>
      <w:r w:rsidRPr="00B834F0">
        <w:rPr>
          <w:rFonts w:ascii="Arial" w:hAnsi="Arial" w:cs="Arial"/>
          <w:lang w:val="en-US"/>
        </w:rPr>
        <w:t xml:space="preserve"> long DRX </w:t>
      </w:r>
      <w:r w:rsidR="00A476DF">
        <w:rPr>
          <w:rFonts w:ascii="Arial" w:hAnsi="Arial" w:cs="Arial"/>
          <w:lang w:val="en-US"/>
        </w:rPr>
        <w:t>cycle</w:t>
      </w:r>
      <w:r w:rsidRPr="00B834F0">
        <w:rPr>
          <w:rFonts w:ascii="Arial" w:hAnsi="Arial" w:cs="Arial"/>
          <w:lang w:val="en-US"/>
        </w:rPr>
        <w:t xml:space="preserve"> avoids unnecessary monitoring </w:t>
      </w:r>
      <w:r w:rsidR="00A476DF">
        <w:rPr>
          <w:rFonts w:ascii="Arial" w:hAnsi="Arial" w:cs="Arial"/>
          <w:lang w:val="en-US"/>
        </w:rPr>
        <w:t xml:space="preserve">during the RTT </w:t>
      </w:r>
      <w:r w:rsidRPr="00B834F0">
        <w:rPr>
          <w:rFonts w:ascii="Arial" w:hAnsi="Arial" w:cs="Arial"/>
          <w:lang w:val="en-US"/>
        </w:rPr>
        <w:t xml:space="preserve">but will </w:t>
      </w:r>
      <w:r w:rsidR="00A476DF">
        <w:rPr>
          <w:rFonts w:ascii="Arial" w:hAnsi="Arial" w:cs="Arial"/>
          <w:lang w:val="en-US"/>
        </w:rPr>
        <w:t xml:space="preserve">with high </w:t>
      </w:r>
      <w:r w:rsidRPr="00B834F0">
        <w:rPr>
          <w:rFonts w:ascii="Arial" w:hAnsi="Arial" w:cs="Arial"/>
          <w:lang w:val="en-US"/>
        </w:rPr>
        <w:t>probab</w:t>
      </w:r>
      <w:r w:rsidR="00A476DF">
        <w:rPr>
          <w:rFonts w:ascii="Arial" w:hAnsi="Arial" w:cs="Arial"/>
          <w:lang w:val="en-US"/>
        </w:rPr>
        <w:t>ility</w:t>
      </w:r>
      <w:r w:rsidRPr="00B834F0">
        <w:rPr>
          <w:rFonts w:ascii="Arial" w:hAnsi="Arial" w:cs="Arial"/>
          <w:lang w:val="en-US"/>
        </w:rPr>
        <w:t xml:space="preserve"> introduce a delay in the same order as the RTT which should be avoided. </w:t>
      </w:r>
    </w:p>
    <w:p w14:paraId="38D1842D" w14:textId="73DAB3A4" w:rsidR="00137F5A" w:rsidRPr="00844B1E" w:rsidRDefault="00DE3833" w:rsidP="00AE5429">
      <w:pPr>
        <w:pStyle w:val="Proposal"/>
        <w:tabs>
          <w:tab w:val="num" w:pos="1304"/>
        </w:tabs>
        <w:ind w:left="1304" w:hanging="1304"/>
        <w:rPr>
          <w:rFonts w:ascii="Arial" w:hAnsi="Arial" w:cs="Arial"/>
          <w:lang w:val="en-US"/>
        </w:rPr>
      </w:pPr>
      <w:bookmarkStart w:id="10" w:name="_Toc12432182"/>
      <w:bookmarkStart w:id="11" w:name="_Toc16769395"/>
      <w:bookmarkStart w:id="12" w:name="_Toc16787531"/>
      <w:r w:rsidRPr="00844B1E">
        <w:rPr>
          <w:rFonts w:ascii="Arial" w:hAnsi="Arial" w:cs="Arial"/>
          <w:lang w:val="en-US"/>
        </w:rPr>
        <w:t xml:space="preserve">RAN2 to </w:t>
      </w:r>
      <w:r w:rsidR="00EC2D2A" w:rsidRPr="00844B1E">
        <w:rPr>
          <w:rFonts w:ascii="Arial" w:hAnsi="Arial" w:cs="Arial"/>
          <w:lang w:val="en-US"/>
        </w:rPr>
        <w:t>discuss how to minimize the delay introduces by DRX</w:t>
      </w:r>
      <w:r w:rsidR="00F602BB" w:rsidRPr="00844B1E">
        <w:rPr>
          <w:rFonts w:ascii="Arial" w:hAnsi="Arial" w:cs="Arial"/>
          <w:lang w:val="en-US"/>
        </w:rPr>
        <w:t xml:space="preserve"> when HARQ stalling occurs</w:t>
      </w:r>
      <w:bookmarkEnd w:id="10"/>
      <w:bookmarkEnd w:id="11"/>
      <w:bookmarkEnd w:id="12"/>
    </w:p>
    <w:p w14:paraId="4ACA9B12" w14:textId="77777777" w:rsidR="00363F6B" w:rsidRPr="00844B1E" w:rsidRDefault="00363F6B" w:rsidP="00363F6B">
      <w:pPr>
        <w:rPr>
          <w:rFonts w:ascii="Arial" w:hAnsi="Arial" w:cs="Arial"/>
          <w:lang w:val="en-US"/>
        </w:rPr>
      </w:pPr>
    </w:p>
    <w:p w14:paraId="59ABD1A3" w14:textId="77777777" w:rsidR="00363F6B" w:rsidRPr="00CF1DFE" w:rsidRDefault="00363F6B" w:rsidP="00363F6B">
      <w:pPr>
        <w:pStyle w:val="Heading1"/>
      </w:pPr>
      <w:r w:rsidRPr="00CF1DFE">
        <w:t>Conclusion</w:t>
      </w:r>
    </w:p>
    <w:p w14:paraId="6010EC82" w14:textId="77777777" w:rsidR="00F52005" w:rsidRPr="006C4426" w:rsidRDefault="00363F6B" w:rsidP="00363F6B">
      <w:pPr>
        <w:pStyle w:val="BodyText"/>
        <w:rPr>
          <w:noProof/>
          <w:lang w:val="en-US"/>
        </w:rPr>
      </w:pPr>
      <w:r w:rsidRPr="00844B1E">
        <w:rPr>
          <w:rFonts w:ascii="Arial" w:hAnsi="Arial" w:cs="Arial"/>
          <w:lang w:val="en-US"/>
        </w:rPr>
        <w:t>We made the following observations:</w:t>
      </w:r>
      <w:r w:rsidRPr="00844B1E">
        <w:rPr>
          <w:rFonts w:ascii="Arial" w:hAnsi="Arial" w:cs="Arial"/>
          <w:b/>
          <w:bCs/>
        </w:rPr>
        <w:fldChar w:fldCharType="begin"/>
      </w:r>
      <w:r w:rsidRPr="00844B1E">
        <w:rPr>
          <w:rFonts w:ascii="Arial" w:hAnsi="Arial" w:cs="Arial"/>
          <w:b/>
          <w:bCs/>
          <w:lang w:val="en-US"/>
        </w:rPr>
        <w:instrText xml:space="preserve"> TOC \f \n \t "Observation;1" </w:instrText>
      </w:r>
      <w:r w:rsidRPr="00844B1E">
        <w:rPr>
          <w:rFonts w:ascii="Arial" w:hAnsi="Arial" w:cs="Arial"/>
          <w:b/>
          <w:bCs/>
        </w:rPr>
        <w:fldChar w:fldCharType="separate"/>
      </w:r>
    </w:p>
    <w:p w14:paraId="044E21DA" w14:textId="77777777" w:rsidR="00F52005" w:rsidRPr="00F52005" w:rsidRDefault="00F52005">
      <w:pPr>
        <w:pStyle w:val="TOC1"/>
        <w:rPr>
          <w:rFonts w:asciiTheme="minorHAnsi" w:eastAsiaTheme="minorEastAsia" w:hAnsiTheme="minorHAnsi" w:cstheme="minorBidi"/>
          <w:b w:val="0"/>
          <w:sz w:val="22"/>
          <w:lang w:eastAsia="sv-SE"/>
        </w:rPr>
      </w:pPr>
      <w:r w:rsidRPr="00B5206C">
        <w:rPr>
          <w:rFonts w:cs="Arial"/>
        </w:rPr>
        <w:t>Observation 1</w:t>
      </w:r>
      <w:r w:rsidRPr="00F52005">
        <w:rPr>
          <w:rFonts w:asciiTheme="minorHAnsi" w:eastAsiaTheme="minorEastAsia" w:hAnsiTheme="minorHAnsi" w:cstheme="minorBidi"/>
          <w:b w:val="0"/>
          <w:sz w:val="22"/>
          <w:lang w:eastAsia="sv-SE"/>
        </w:rPr>
        <w:tab/>
      </w:r>
      <w:r w:rsidRPr="00B5206C">
        <w:rPr>
          <w:rFonts w:cs="Arial"/>
        </w:rPr>
        <w:t>When HARQ is disabled in NTN, with adapted timers, the existing DRX framework seems well adapted.</w:t>
      </w:r>
    </w:p>
    <w:p w14:paraId="0A1E9223" w14:textId="77777777" w:rsidR="00363F6B" w:rsidRPr="00844B1E" w:rsidRDefault="00363F6B" w:rsidP="00363F6B">
      <w:pPr>
        <w:pStyle w:val="BodyText"/>
        <w:rPr>
          <w:rFonts w:ascii="Arial" w:hAnsi="Arial" w:cs="Arial"/>
          <w:b/>
          <w:bCs/>
          <w:lang w:val="en-US"/>
        </w:rPr>
      </w:pPr>
      <w:r w:rsidRPr="00844B1E">
        <w:rPr>
          <w:rFonts w:ascii="Arial" w:hAnsi="Arial" w:cs="Arial"/>
          <w:b/>
          <w:bCs/>
        </w:rPr>
        <w:fldChar w:fldCharType="end"/>
      </w:r>
    </w:p>
    <w:p w14:paraId="31A71DFC" w14:textId="77777777" w:rsidR="00F52005" w:rsidRPr="006C4426" w:rsidRDefault="00363F6B" w:rsidP="00363F6B">
      <w:pPr>
        <w:pStyle w:val="BodyText"/>
        <w:rPr>
          <w:noProof/>
          <w:lang w:val="en-US"/>
        </w:rPr>
      </w:pPr>
      <w:r w:rsidRPr="00844B1E">
        <w:rPr>
          <w:rFonts w:ascii="Arial" w:hAnsi="Arial" w:cs="Arial"/>
          <w:lang w:val="en-US"/>
        </w:rPr>
        <w:t>We propose the following:</w:t>
      </w:r>
      <w:r w:rsidRPr="00844B1E">
        <w:rPr>
          <w:rFonts w:ascii="Arial" w:hAnsi="Arial" w:cs="Arial"/>
          <w:b/>
          <w:bCs/>
        </w:rPr>
        <w:fldChar w:fldCharType="begin"/>
      </w:r>
      <w:r w:rsidRPr="00844B1E">
        <w:rPr>
          <w:rFonts w:ascii="Arial" w:hAnsi="Arial" w:cs="Arial"/>
          <w:b/>
          <w:bCs/>
          <w:lang w:val="en-US"/>
        </w:rPr>
        <w:instrText xml:space="preserve"> TOC \f \n \p " " \t "Proposal;1" </w:instrText>
      </w:r>
      <w:r w:rsidRPr="00844B1E">
        <w:rPr>
          <w:rFonts w:ascii="Arial" w:hAnsi="Arial" w:cs="Arial"/>
          <w:b/>
          <w:bCs/>
        </w:rPr>
        <w:fldChar w:fldCharType="separate"/>
      </w:r>
    </w:p>
    <w:p w14:paraId="73362569" w14:textId="77777777" w:rsidR="00F52005" w:rsidRPr="00F52005" w:rsidRDefault="00F52005">
      <w:pPr>
        <w:pStyle w:val="TOC1"/>
        <w:rPr>
          <w:rFonts w:asciiTheme="minorHAnsi" w:eastAsiaTheme="minorEastAsia" w:hAnsiTheme="minorHAnsi" w:cstheme="minorBidi"/>
          <w:b w:val="0"/>
          <w:sz w:val="22"/>
          <w:lang w:eastAsia="sv-SE"/>
        </w:rPr>
      </w:pPr>
      <w:r w:rsidRPr="00D11C4A">
        <w:rPr>
          <w:rFonts w:cs="Arial"/>
        </w:rPr>
        <w:lastRenderedPageBreak/>
        <w:t>Proposal 1</w:t>
      </w:r>
      <w:r w:rsidRPr="00F52005">
        <w:rPr>
          <w:rFonts w:asciiTheme="minorHAnsi" w:eastAsiaTheme="minorEastAsia" w:hAnsiTheme="minorHAnsi" w:cstheme="minorBidi"/>
          <w:b w:val="0"/>
          <w:sz w:val="22"/>
          <w:lang w:eastAsia="sv-SE"/>
        </w:rPr>
        <w:tab/>
      </w:r>
      <w:r w:rsidRPr="00D11C4A">
        <w:rPr>
          <w:rFonts w:cs="Arial"/>
        </w:rPr>
        <w:t>RAN2 to discuss UE energy savings after HARQ-process stalling happens.</w:t>
      </w:r>
    </w:p>
    <w:p w14:paraId="7F461750" w14:textId="77777777" w:rsidR="00F52005" w:rsidRPr="00F52005" w:rsidRDefault="00F52005">
      <w:pPr>
        <w:pStyle w:val="TOC1"/>
        <w:rPr>
          <w:rFonts w:asciiTheme="minorHAnsi" w:eastAsiaTheme="minorEastAsia" w:hAnsiTheme="minorHAnsi" w:cstheme="minorBidi"/>
          <w:b w:val="0"/>
          <w:sz w:val="22"/>
          <w:lang w:eastAsia="sv-SE"/>
        </w:rPr>
      </w:pPr>
      <w:r w:rsidRPr="00D11C4A">
        <w:rPr>
          <w:rFonts w:cs="Arial"/>
        </w:rPr>
        <w:t>Proposal 2</w:t>
      </w:r>
      <w:r w:rsidRPr="00F52005">
        <w:rPr>
          <w:rFonts w:asciiTheme="minorHAnsi" w:eastAsiaTheme="minorEastAsia" w:hAnsiTheme="minorHAnsi" w:cstheme="minorBidi"/>
          <w:b w:val="0"/>
          <w:sz w:val="22"/>
          <w:lang w:eastAsia="sv-SE"/>
        </w:rPr>
        <w:tab/>
      </w:r>
      <w:r w:rsidRPr="00D11C4A">
        <w:rPr>
          <w:rFonts w:cs="Arial"/>
        </w:rPr>
        <w:t>RAN2 to discuss how to minimize the delay introduces by DRX when HARQ stalling occurs</w:t>
      </w:r>
    </w:p>
    <w:p w14:paraId="78C5E2B5" w14:textId="77777777" w:rsidR="00363F6B" w:rsidRPr="00844B1E" w:rsidRDefault="00363F6B" w:rsidP="00363F6B">
      <w:pPr>
        <w:rPr>
          <w:rFonts w:ascii="Arial" w:hAnsi="Arial" w:cs="Arial"/>
          <w:b/>
          <w:bCs/>
          <w:lang w:val="en-US"/>
        </w:rPr>
      </w:pPr>
      <w:r w:rsidRPr="00844B1E">
        <w:rPr>
          <w:rFonts w:ascii="Arial" w:hAnsi="Arial" w:cs="Arial"/>
          <w:b/>
          <w:bCs/>
        </w:rPr>
        <w:fldChar w:fldCharType="end"/>
      </w:r>
    </w:p>
    <w:p w14:paraId="75E225D2" w14:textId="77777777" w:rsidR="00363F6B" w:rsidRPr="00844B1E" w:rsidRDefault="00363F6B" w:rsidP="00363F6B">
      <w:pPr>
        <w:rPr>
          <w:rFonts w:ascii="Arial" w:hAnsi="Arial" w:cs="Arial"/>
          <w:lang w:val="en-US"/>
        </w:rPr>
      </w:pPr>
    </w:p>
    <w:p w14:paraId="7FD1E01F" w14:textId="77777777" w:rsidR="00363F6B" w:rsidRPr="00CF1DFE" w:rsidRDefault="00363F6B" w:rsidP="00363F6B">
      <w:pPr>
        <w:pStyle w:val="Heading1"/>
      </w:pPr>
      <w:bookmarkStart w:id="13" w:name="_In-sequence_SDU_delivery"/>
      <w:bookmarkEnd w:id="13"/>
      <w:r w:rsidRPr="00CF1DFE">
        <w:t>References</w:t>
      </w:r>
    </w:p>
    <w:p w14:paraId="319008C3" w14:textId="77777777" w:rsidR="00363F6B" w:rsidRPr="00844B1E" w:rsidRDefault="00363F6B" w:rsidP="00363F6B">
      <w:pPr>
        <w:pStyle w:val="Reference"/>
        <w:rPr>
          <w:rFonts w:ascii="Arial" w:hAnsi="Arial" w:cs="Arial"/>
          <w:lang w:val="en-US"/>
        </w:rPr>
      </w:pPr>
      <w:bookmarkStart w:id="14" w:name="_Ref174151459"/>
      <w:bookmarkStart w:id="15" w:name="_Ref189809556"/>
      <w:r w:rsidRPr="00844B1E">
        <w:rPr>
          <w:rFonts w:ascii="Arial" w:hAnsi="Arial" w:cs="Arial"/>
          <w:lang w:val="en-US"/>
        </w:rPr>
        <w:t xml:space="preserve">RP-181370, New SID on Solutions for NR to support </w:t>
      </w:r>
      <w:proofErr w:type="gramStart"/>
      <w:r w:rsidRPr="00844B1E">
        <w:rPr>
          <w:rFonts w:ascii="Arial" w:hAnsi="Arial" w:cs="Arial"/>
          <w:lang w:val="en-US"/>
        </w:rPr>
        <w:t>Non Terrestrial</w:t>
      </w:r>
      <w:proofErr w:type="gramEnd"/>
      <w:r w:rsidRPr="00844B1E">
        <w:rPr>
          <w:rFonts w:ascii="Arial" w:hAnsi="Arial" w:cs="Arial"/>
          <w:lang w:val="en-US"/>
        </w:rPr>
        <w:t xml:space="preserve"> Networks, Thales, RAN#80, La Jolla, USA, June 2018</w:t>
      </w:r>
    </w:p>
    <w:p w14:paraId="66BB81E2" w14:textId="662EAF8A" w:rsidR="00363F6B" w:rsidRPr="00E7027B" w:rsidRDefault="00363F6B" w:rsidP="00E7027B">
      <w:pPr>
        <w:pStyle w:val="Reference"/>
        <w:rPr>
          <w:rFonts w:ascii="Arial" w:hAnsi="Arial" w:cs="Arial"/>
          <w:lang w:val="en-US"/>
        </w:rPr>
      </w:pPr>
      <w:r w:rsidRPr="00844B1E">
        <w:rPr>
          <w:rFonts w:ascii="Arial" w:hAnsi="Arial" w:cs="Arial"/>
          <w:lang w:val="en-US"/>
        </w:rPr>
        <w:t>TR 38.811, Study on New Radio (NR) to support non-terrestrial network, Release 15</w:t>
      </w:r>
    </w:p>
    <w:bookmarkEnd w:id="14"/>
    <w:bookmarkEnd w:id="15"/>
    <w:p w14:paraId="4272BA1B" w14:textId="77777777" w:rsidR="00363F6B" w:rsidRPr="00844B1E" w:rsidRDefault="00363F6B" w:rsidP="00363F6B">
      <w:pPr>
        <w:rPr>
          <w:rFonts w:ascii="Arial" w:hAnsi="Arial" w:cs="Arial"/>
          <w:lang w:val="en-US"/>
        </w:rPr>
      </w:pPr>
    </w:p>
    <w:p w14:paraId="465A7314" w14:textId="77777777" w:rsidR="00363F6B" w:rsidRPr="00CF1DFE" w:rsidRDefault="00363F6B" w:rsidP="00363F6B">
      <w:pPr>
        <w:pStyle w:val="Heading1"/>
      </w:pPr>
      <w:r w:rsidRPr="00CF1DFE">
        <w:t>Appendix</w:t>
      </w:r>
    </w:p>
    <w:p w14:paraId="1944D0E2" w14:textId="77777777" w:rsidR="00363F6B" w:rsidRPr="00844B1E" w:rsidRDefault="00363F6B" w:rsidP="00363F6B">
      <w:pPr>
        <w:pStyle w:val="BodyText"/>
        <w:rPr>
          <w:rFonts w:ascii="Arial" w:hAnsi="Arial" w:cs="Arial"/>
          <w:sz w:val="36"/>
        </w:rPr>
      </w:pPr>
    </w:p>
    <w:p w14:paraId="000E257A" w14:textId="77777777" w:rsidR="00363F6B" w:rsidRPr="00E7027B" w:rsidRDefault="00363F6B" w:rsidP="00363F6B">
      <w:pPr>
        <w:pStyle w:val="BodyText"/>
        <w:rPr>
          <w:rFonts w:ascii="Arial" w:hAnsi="Arial" w:cs="Arial"/>
          <w:sz w:val="36"/>
          <w:lang w:val="en-US"/>
        </w:rPr>
      </w:pPr>
      <w:r w:rsidRPr="00E7027B">
        <w:rPr>
          <w:rFonts w:ascii="Arial" w:hAnsi="Arial" w:cs="Arial"/>
          <w:sz w:val="36"/>
          <w:lang w:val="en-US"/>
        </w:rPr>
        <w:t>___________________start of TP________________</w:t>
      </w:r>
    </w:p>
    <w:p w14:paraId="39C075B7" w14:textId="77777777" w:rsidR="00363F6B" w:rsidRPr="00E7027B" w:rsidRDefault="00363F6B" w:rsidP="00363F6B">
      <w:pPr>
        <w:pStyle w:val="BodyText"/>
        <w:rPr>
          <w:rFonts w:ascii="Arial" w:hAnsi="Arial" w:cs="Arial"/>
          <w:sz w:val="36"/>
          <w:lang w:val="en-US"/>
        </w:rPr>
      </w:pPr>
    </w:p>
    <w:p w14:paraId="2770B065" w14:textId="03685C5C" w:rsidR="00363F6B" w:rsidRPr="00E7027B" w:rsidRDefault="00363F6B" w:rsidP="00363F6B">
      <w:pPr>
        <w:pStyle w:val="BodyText"/>
        <w:rPr>
          <w:rFonts w:ascii="Arial" w:hAnsi="Arial" w:cs="Arial"/>
          <w:sz w:val="28"/>
          <w:szCs w:val="28"/>
          <w:lang w:val="en-US"/>
        </w:rPr>
      </w:pPr>
      <w:r w:rsidRPr="00E7027B">
        <w:rPr>
          <w:rFonts w:ascii="Arial" w:hAnsi="Arial" w:cs="Arial"/>
          <w:sz w:val="28"/>
          <w:szCs w:val="28"/>
          <w:lang w:val="en-US"/>
        </w:rPr>
        <w:t>7.2.1.2</w:t>
      </w:r>
      <w:r w:rsidRPr="00E7027B">
        <w:rPr>
          <w:rFonts w:ascii="Arial" w:hAnsi="Arial" w:cs="Arial"/>
          <w:sz w:val="28"/>
          <w:szCs w:val="28"/>
          <w:lang w:val="en-US"/>
        </w:rPr>
        <w:tab/>
        <w:t>Discontinuous Reception (DRX)</w:t>
      </w:r>
    </w:p>
    <w:p w14:paraId="74AA7F59" w14:textId="77777777" w:rsidR="00A17894" w:rsidRPr="00E7027B" w:rsidRDefault="00A17894" w:rsidP="00A17894">
      <w:pPr>
        <w:spacing w:after="180" w:line="240" w:lineRule="auto"/>
        <w:rPr>
          <w:rFonts w:ascii="Times New Roman" w:eastAsia="Times New Roman" w:hAnsi="Times New Roman" w:cs="Times New Roman"/>
          <w:sz w:val="20"/>
          <w:szCs w:val="20"/>
          <w:u w:val="single"/>
          <w:lang w:val="en-US"/>
        </w:rPr>
      </w:pPr>
      <w:r w:rsidRPr="00E7027B">
        <w:rPr>
          <w:rFonts w:ascii="Times New Roman" w:eastAsia="Times New Roman" w:hAnsi="Times New Roman" w:cs="Times New Roman"/>
          <w:sz w:val="20"/>
          <w:szCs w:val="20"/>
          <w:u w:val="single"/>
          <w:lang w:val="en-US"/>
        </w:rPr>
        <w:t>Problem Statement</w:t>
      </w:r>
    </w:p>
    <w:p w14:paraId="4BE46215" w14:textId="77777777" w:rsidR="00A17894" w:rsidRPr="00E7027B" w:rsidRDefault="00A17894" w:rsidP="00A17894">
      <w:pPr>
        <w:spacing w:after="180" w:line="240" w:lineRule="auto"/>
        <w:rPr>
          <w:rFonts w:ascii="Times New Roman" w:eastAsia="Times New Roman" w:hAnsi="Times New Roman" w:cs="Times New Roman"/>
          <w:sz w:val="20"/>
          <w:szCs w:val="20"/>
          <w:lang w:val="en-US"/>
        </w:rPr>
      </w:pPr>
      <w:r w:rsidRPr="00E7027B">
        <w:rPr>
          <w:rFonts w:ascii="Times New Roman" w:eastAsia="Times New Roman" w:hAnsi="Times New Roman" w:cs="Times New Roman"/>
          <w:sz w:val="20"/>
          <w:szCs w:val="20"/>
          <w:lang w:val="en-US"/>
        </w:rPr>
        <w:t xml:space="preserve">The Discontinuous Reception (DRX) supports UE battery saving by reducing the PDCCH monitoring time. Several RRC configurable parameters are used to configure DRX. [TS </w:t>
      </w:r>
      <w:proofErr w:type="gramStart"/>
      <w:r w:rsidRPr="00E7027B">
        <w:rPr>
          <w:rFonts w:ascii="Times New Roman" w:eastAsia="Times New Roman" w:hAnsi="Times New Roman" w:cs="Times New Roman"/>
          <w:sz w:val="20"/>
          <w:szCs w:val="20"/>
          <w:lang w:val="en-US"/>
        </w:rPr>
        <w:t>38.321][</w:t>
      </w:r>
      <w:proofErr w:type="gramEnd"/>
      <w:r w:rsidRPr="00E7027B">
        <w:rPr>
          <w:rFonts w:ascii="Times New Roman" w:eastAsia="Times New Roman" w:hAnsi="Times New Roman" w:cs="Times New Roman"/>
          <w:sz w:val="20"/>
          <w:szCs w:val="20"/>
          <w:lang w:val="en-US"/>
        </w:rPr>
        <w:t>TS38.331]</w:t>
      </w:r>
    </w:p>
    <w:p w14:paraId="13939713" w14:textId="77777777" w:rsidR="00A17894" w:rsidRPr="00E7027B" w:rsidRDefault="00A17894" w:rsidP="00A17894">
      <w:pPr>
        <w:spacing w:after="180" w:line="240" w:lineRule="auto"/>
        <w:rPr>
          <w:rFonts w:ascii="Times New Roman" w:eastAsia="Times New Roman" w:hAnsi="Times New Roman" w:cs="Times New Roman"/>
          <w:sz w:val="20"/>
          <w:szCs w:val="20"/>
          <w:lang w:val="en-US"/>
        </w:rPr>
      </w:pPr>
      <w:r w:rsidRPr="00E7027B">
        <w:rPr>
          <w:rFonts w:ascii="Times New Roman" w:eastAsia="Times New Roman" w:hAnsi="Times New Roman" w:cs="Times New Roman"/>
          <w:sz w:val="20"/>
          <w:szCs w:val="20"/>
          <w:lang w:val="en-US"/>
        </w:rPr>
        <w:t xml:space="preserve">A modification of </w:t>
      </w:r>
      <w:proofErr w:type="spellStart"/>
      <w:r w:rsidRPr="00E7027B">
        <w:rPr>
          <w:rFonts w:ascii="Times New Roman" w:eastAsia="Times New Roman" w:hAnsi="Times New Roman" w:cs="Times New Roman"/>
          <w:i/>
          <w:sz w:val="20"/>
          <w:szCs w:val="20"/>
          <w:lang w:val="en-US" w:eastAsia="ko-KR"/>
        </w:rPr>
        <w:t>drx-LongCycleStartOffset</w:t>
      </w:r>
      <w:proofErr w:type="spellEnd"/>
      <w:r w:rsidRPr="00E7027B">
        <w:rPr>
          <w:rFonts w:ascii="Times New Roman" w:eastAsia="Times New Roman" w:hAnsi="Times New Roman" w:cs="Times New Roman"/>
          <w:i/>
          <w:sz w:val="20"/>
          <w:szCs w:val="20"/>
          <w:lang w:val="en-US" w:eastAsia="ko-KR"/>
        </w:rPr>
        <w:t xml:space="preserve">, </w:t>
      </w:r>
      <w:proofErr w:type="spellStart"/>
      <w:r w:rsidRPr="00E7027B">
        <w:rPr>
          <w:rFonts w:ascii="Times New Roman" w:eastAsia="Times New Roman" w:hAnsi="Times New Roman" w:cs="Times New Roman"/>
          <w:i/>
          <w:sz w:val="20"/>
          <w:szCs w:val="20"/>
          <w:lang w:val="en-US" w:eastAsia="ko-KR"/>
        </w:rPr>
        <w:t>drx-StartOffset</w:t>
      </w:r>
      <w:proofErr w:type="spellEnd"/>
      <w:r w:rsidRPr="00E7027B">
        <w:rPr>
          <w:rFonts w:ascii="Times New Roman" w:eastAsia="Times New Roman" w:hAnsi="Times New Roman" w:cs="Times New Roman"/>
          <w:i/>
          <w:sz w:val="20"/>
          <w:szCs w:val="20"/>
          <w:lang w:val="en-US" w:eastAsia="ko-KR"/>
        </w:rPr>
        <w:t>,</w:t>
      </w:r>
      <w:r w:rsidRPr="00E7027B">
        <w:rPr>
          <w:rFonts w:ascii="Times New Roman" w:eastAsia="Times New Roman" w:hAnsi="Times New Roman" w:cs="Times New Roman"/>
          <w:sz w:val="20"/>
          <w:szCs w:val="20"/>
          <w:lang w:val="en-US"/>
        </w:rPr>
        <w:t xml:space="preserve"> </w:t>
      </w:r>
      <w:proofErr w:type="spellStart"/>
      <w:r w:rsidRPr="00E7027B">
        <w:rPr>
          <w:rFonts w:ascii="Times New Roman" w:eastAsia="Times New Roman" w:hAnsi="Times New Roman" w:cs="Times New Roman"/>
          <w:i/>
          <w:sz w:val="20"/>
          <w:szCs w:val="20"/>
          <w:lang w:val="en-US"/>
        </w:rPr>
        <w:t>drx-ShortCycle</w:t>
      </w:r>
      <w:proofErr w:type="spellEnd"/>
      <w:r w:rsidRPr="00E7027B">
        <w:rPr>
          <w:rFonts w:ascii="Times New Roman" w:eastAsia="Times New Roman" w:hAnsi="Times New Roman" w:cs="Times New Roman"/>
          <w:sz w:val="20"/>
          <w:szCs w:val="20"/>
          <w:lang w:val="en-US"/>
        </w:rPr>
        <w:t xml:space="preserve">, </w:t>
      </w:r>
      <w:proofErr w:type="spellStart"/>
      <w:r w:rsidRPr="00E7027B">
        <w:rPr>
          <w:rFonts w:ascii="Times New Roman" w:eastAsia="Times New Roman" w:hAnsi="Times New Roman" w:cs="Times New Roman"/>
          <w:i/>
          <w:sz w:val="20"/>
          <w:szCs w:val="20"/>
          <w:lang w:val="en-US"/>
        </w:rPr>
        <w:t>drx-ShortCycleTimer</w:t>
      </w:r>
      <w:proofErr w:type="spellEnd"/>
      <w:r w:rsidRPr="00E7027B">
        <w:rPr>
          <w:rFonts w:ascii="Times New Roman" w:eastAsia="Times New Roman" w:hAnsi="Times New Roman" w:cs="Times New Roman"/>
          <w:sz w:val="20"/>
          <w:szCs w:val="20"/>
          <w:lang w:val="en-US"/>
        </w:rPr>
        <w:t xml:space="preserve">, </w:t>
      </w:r>
      <w:proofErr w:type="spellStart"/>
      <w:r w:rsidRPr="00E7027B">
        <w:rPr>
          <w:rFonts w:ascii="Times New Roman" w:eastAsia="Times New Roman" w:hAnsi="Times New Roman" w:cs="Times New Roman"/>
          <w:i/>
          <w:sz w:val="20"/>
          <w:szCs w:val="20"/>
          <w:lang w:val="en-US"/>
        </w:rPr>
        <w:t>drx-onDurationTimer</w:t>
      </w:r>
      <w:proofErr w:type="spellEnd"/>
      <w:r w:rsidRPr="00E7027B">
        <w:rPr>
          <w:rFonts w:ascii="Times New Roman" w:eastAsia="Times New Roman" w:hAnsi="Times New Roman" w:cs="Times New Roman"/>
          <w:i/>
          <w:sz w:val="20"/>
          <w:szCs w:val="20"/>
          <w:lang w:val="en-US"/>
        </w:rPr>
        <w:t xml:space="preserve">, </w:t>
      </w:r>
      <w:proofErr w:type="spellStart"/>
      <w:r w:rsidRPr="00E7027B">
        <w:rPr>
          <w:rFonts w:ascii="Times New Roman" w:eastAsia="Times New Roman" w:hAnsi="Times New Roman" w:cs="Times New Roman"/>
          <w:i/>
          <w:sz w:val="20"/>
          <w:szCs w:val="20"/>
          <w:lang w:val="en-US"/>
        </w:rPr>
        <w:t>drx-SlotOffset</w:t>
      </w:r>
      <w:proofErr w:type="spellEnd"/>
      <w:r w:rsidRPr="00E7027B">
        <w:rPr>
          <w:rFonts w:ascii="Times New Roman" w:eastAsia="Times New Roman" w:hAnsi="Times New Roman" w:cs="Times New Roman"/>
          <w:sz w:val="20"/>
          <w:szCs w:val="20"/>
          <w:lang w:val="en-US"/>
        </w:rPr>
        <w:t xml:space="preserve"> and </w:t>
      </w:r>
      <w:proofErr w:type="spellStart"/>
      <w:r w:rsidRPr="00E7027B">
        <w:rPr>
          <w:rFonts w:ascii="Times New Roman" w:eastAsia="Times New Roman" w:hAnsi="Times New Roman" w:cs="Times New Roman"/>
          <w:i/>
          <w:sz w:val="20"/>
          <w:szCs w:val="20"/>
          <w:lang w:val="en-US" w:eastAsia="ko-KR"/>
        </w:rPr>
        <w:t>drx-InactivityTimer</w:t>
      </w:r>
      <w:proofErr w:type="spellEnd"/>
      <w:r w:rsidRPr="00E7027B">
        <w:rPr>
          <w:rFonts w:ascii="Times New Roman" w:eastAsia="Times New Roman" w:hAnsi="Times New Roman" w:cs="Times New Roman"/>
          <w:sz w:val="20"/>
          <w:szCs w:val="20"/>
          <w:lang w:val="en-US"/>
        </w:rPr>
        <w:t xml:space="preserve"> is not needed to support NTN </w:t>
      </w:r>
      <w:proofErr w:type="gramStart"/>
      <w:r w:rsidRPr="00E7027B">
        <w:rPr>
          <w:rFonts w:ascii="Times New Roman" w:eastAsia="Times New Roman" w:hAnsi="Times New Roman" w:cs="Times New Roman"/>
          <w:sz w:val="20"/>
          <w:szCs w:val="20"/>
          <w:lang w:val="en-US"/>
        </w:rPr>
        <w:t>for the reason that</w:t>
      </w:r>
      <w:proofErr w:type="gramEnd"/>
      <w:r w:rsidRPr="00E7027B">
        <w:rPr>
          <w:rFonts w:ascii="Times New Roman" w:eastAsia="Times New Roman" w:hAnsi="Times New Roman" w:cs="Times New Roman"/>
          <w:sz w:val="20"/>
          <w:szCs w:val="20"/>
          <w:lang w:val="en-US"/>
        </w:rPr>
        <w:t xml:space="preserve"> the timer values were inspected to accommodate the RTD of NTN system.</w:t>
      </w:r>
    </w:p>
    <w:p w14:paraId="20176668" w14:textId="77777777" w:rsidR="00A17894" w:rsidRPr="00E7027B" w:rsidRDefault="00A17894" w:rsidP="00A17894">
      <w:pPr>
        <w:spacing w:after="180" w:line="240" w:lineRule="auto"/>
        <w:rPr>
          <w:rFonts w:ascii="Times New Roman" w:eastAsia="Times New Roman" w:hAnsi="Times New Roman" w:cs="Times New Roman"/>
          <w:sz w:val="20"/>
          <w:szCs w:val="20"/>
          <w:lang w:val="en-US"/>
        </w:rPr>
      </w:pPr>
      <w:proofErr w:type="spellStart"/>
      <w:r w:rsidRPr="00E7027B">
        <w:rPr>
          <w:rFonts w:ascii="Times New Roman" w:eastAsia="Times New Roman" w:hAnsi="Times New Roman" w:cs="Times New Roman"/>
          <w:i/>
          <w:sz w:val="20"/>
          <w:szCs w:val="20"/>
          <w:lang w:val="en-US"/>
        </w:rPr>
        <w:t>drx</w:t>
      </w:r>
      <w:proofErr w:type="spellEnd"/>
      <w:r w:rsidRPr="00E7027B">
        <w:rPr>
          <w:rFonts w:ascii="Times New Roman" w:eastAsia="Times New Roman" w:hAnsi="Times New Roman" w:cs="Times New Roman"/>
          <w:i/>
          <w:sz w:val="20"/>
          <w:szCs w:val="20"/>
          <w:lang w:val="en-US"/>
        </w:rPr>
        <w:t>-HARQ-RTT-</w:t>
      </w:r>
      <w:proofErr w:type="spellStart"/>
      <w:r w:rsidRPr="00E7027B">
        <w:rPr>
          <w:rFonts w:ascii="Times New Roman" w:eastAsia="Times New Roman" w:hAnsi="Times New Roman" w:cs="Times New Roman"/>
          <w:i/>
          <w:sz w:val="20"/>
          <w:szCs w:val="20"/>
          <w:lang w:val="en-US"/>
        </w:rPr>
        <w:t>TimerDL</w:t>
      </w:r>
      <w:proofErr w:type="spellEnd"/>
      <w:r w:rsidRPr="00E7027B">
        <w:rPr>
          <w:rFonts w:ascii="Times New Roman" w:eastAsia="Times New Roman" w:hAnsi="Times New Roman" w:cs="Times New Roman"/>
          <w:sz w:val="20"/>
          <w:szCs w:val="20"/>
          <w:lang w:val="en-US"/>
        </w:rPr>
        <w:t xml:space="preserve"> is the minimum duration before a downlink assignment for HARQ retransmission is expected by the MAC entity. In terrestrial communications this is configurable in the range of a few </w:t>
      </w:r>
      <w:proofErr w:type="spellStart"/>
      <w:r w:rsidRPr="00E7027B">
        <w:rPr>
          <w:rFonts w:ascii="Times New Roman" w:eastAsia="Times New Roman" w:hAnsi="Times New Roman" w:cs="Times New Roman"/>
          <w:sz w:val="20"/>
          <w:szCs w:val="20"/>
          <w:lang w:val="en-US"/>
        </w:rPr>
        <w:t>ms</w:t>
      </w:r>
      <w:proofErr w:type="spellEnd"/>
      <w:r w:rsidRPr="00E7027B">
        <w:rPr>
          <w:rFonts w:ascii="Times New Roman" w:eastAsia="Times New Roman" w:hAnsi="Times New Roman" w:cs="Times New Roman"/>
          <w:sz w:val="20"/>
          <w:szCs w:val="20"/>
          <w:lang w:val="en-US"/>
        </w:rPr>
        <w:t xml:space="preserve">, which is too small for a communication-link with a satellite. </w:t>
      </w:r>
      <w:proofErr w:type="spellStart"/>
      <w:r w:rsidRPr="00E7027B">
        <w:rPr>
          <w:rFonts w:ascii="Times New Roman" w:eastAsia="Times New Roman" w:hAnsi="Times New Roman" w:cs="Times New Roman"/>
          <w:i/>
          <w:sz w:val="20"/>
          <w:szCs w:val="20"/>
          <w:lang w:val="en-US"/>
        </w:rPr>
        <w:t>drx</w:t>
      </w:r>
      <w:proofErr w:type="spellEnd"/>
      <w:r w:rsidRPr="00E7027B">
        <w:rPr>
          <w:rFonts w:ascii="Times New Roman" w:eastAsia="Times New Roman" w:hAnsi="Times New Roman" w:cs="Times New Roman"/>
          <w:i/>
          <w:sz w:val="20"/>
          <w:szCs w:val="20"/>
          <w:lang w:val="en-US"/>
        </w:rPr>
        <w:t>-HARQ-RTT-</w:t>
      </w:r>
      <w:proofErr w:type="spellStart"/>
      <w:r w:rsidRPr="00E7027B">
        <w:rPr>
          <w:rFonts w:ascii="Times New Roman" w:eastAsia="Times New Roman" w:hAnsi="Times New Roman" w:cs="Times New Roman"/>
          <w:i/>
          <w:sz w:val="20"/>
          <w:szCs w:val="20"/>
          <w:lang w:val="en-US"/>
        </w:rPr>
        <w:t>TimerUL</w:t>
      </w:r>
      <w:proofErr w:type="spellEnd"/>
      <w:r w:rsidRPr="00E7027B">
        <w:rPr>
          <w:rFonts w:ascii="Times New Roman" w:eastAsia="Times New Roman" w:hAnsi="Times New Roman" w:cs="Times New Roman"/>
          <w:sz w:val="20"/>
          <w:szCs w:val="20"/>
          <w:lang w:val="en-US"/>
        </w:rPr>
        <w:t xml:space="preserve"> is the same as </w:t>
      </w:r>
      <w:proofErr w:type="spellStart"/>
      <w:r w:rsidRPr="00E7027B">
        <w:rPr>
          <w:rFonts w:ascii="Times New Roman" w:eastAsia="Times New Roman" w:hAnsi="Times New Roman" w:cs="Times New Roman"/>
          <w:i/>
          <w:sz w:val="20"/>
          <w:szCs w:val="20"/>
          <w:lang w:val="en-US"/>
        </w:rPr>
        <w:t>drx</w:t>
      </w:r>
      <w:proofErr w:type="spellEnd"/>
      <w:r w:rsidRPr="00E7027B">
        <w:rPr>
          <w:rFonts w:ascii="Times New Roman" w:eastAsia="Times New Roman" w:hAnsi="Times New Roman" w:cs="Times New Roman"/>
          <w:i/>
          <w:sz w:val="20"/>
          <w:szCs w:val="20"/>
          <w:lang w:val="en-US"/>
        </w:rPr>
        <w:t>-HARQ-RTT-</w:t>
      </w:r>
      <w:proofErr w:type="spellStart"/>
      <w:r w:rsidRPr="00E7027B">
        <w:rPr>
          <w:rFonts w:ascii="Times New Roman" w:eastAsia="Times New Roman" w:hAnsi="Times New Roman" w:cs="Times New Roman"/>
          <w:i/>
          <w:sz w:val="20"/>
          <w:szCs w:val="20"/>
          <w:lang w:val="en-US"/>
        </w:rPr>
        <w:t>TimerDL</w:t>
      </w:r>
      <w:proofErr w:type="spellEnd"/>
      <w:r w:rsidRPr="00E7027B">
        <w:rPr>
          <w:rFonts w:ascii="Times New Roman" w:eastAsia="Times New Roman" w:hAnsi="Times New Roman" w:cs="Times New Roman"/>
          <w:sz w:val="20"/>
          <w:szCs w:val="20"/>
          <w:lang w:val="en-US"/>
        </w:rPr>
        <w:t xml:space="preserve"> just for the </w:t>
      </w:r>
      <w:proofErr w:type="gramStart"/>
      <w:r w:rsidRPr="00E7027B">
        <w:rPr>
          <w:rFonts w:ascii="Times New Roman" w:eastAsia="Times New Roman" w:hAnsi="Times New Roman" w:cs="Times New Roman"/>
          <w:sz w:val="20"/>
          <w:szCs w:val="20"/>
          <w:lang w:val="en-US"/>
        </w:rPr>
        <w:t>uplink.[</w:t>
      </w:r>
      <w:proofErr w:type="gramEnd"/>
      <w:r w:rsidRPr="00E7027B">
        <w:rPr>
          <w:rFonts w:ascii="Times New Roman" w:eastAsia="Times New Roman" w:hAnsi="Times New Roman" w:cs="Times New Roman"/>
          <w:sz w:val="20"/>
          <w:szCs w:val="20"/>
          <w:lang w:val="en-US"/>
        </w:rPr>
        <w:t>TS 38.321][TS38.331]</w:t>
      </w:r>
    </w:p>
    <w:p w14:paraId="3CC06798" w14:textId="77777777" w:rsidR="00A17894" w:rsidRPr="00E7027B" w:rsidRDefault="00A17894" w:rsidP="00A17894">
      <w:pPr>
        <w:spacing w:after="180" w:line="240" w:lineRule="auto"/>
        <w:rPr>
          <w:rFonts w:ascii="Times New Roman" w:eastAsia="Times New Roman" w:hAnsi="Times New Roman" w:cs="Times New Roman"/>
          <w:sz w:val="18"/>
          <w:szCs w:val="20"/>
          <w:lang w:val="en-US"/>
        </w:rPr>
      </w:pPr>
      <w:r w:rsidRPr="00E7027B">
        <w:rPr>
          <w:rFonts w:ascii="Times New Roman" w:eastAsia="Times New Roman" w:hAnsi="Times New Roman" w:cs="Times New Roman"/>
          <w:sz w:val="20"/>
          <w:szCs w:val="20"/>
          <w:lang w:val="en-US" w:eastAsia="fi-FI"/>
        </w:rPr>
        <w:t xml:space="preserve">If HARQ is supported by NTN, the handling of </w:t>
      </w:r>
      <w:proofErr w:type="spellStart"/>
      <w:r w:rsidRPr="00E7027B">
        <w:rPr>
          <w:rFonts w:ascii="Times New Roman" w:eastAsia="Times New Roman" w:hAnsi="Times New Roman" w:cs="Times New Roman"/>
          <w:i/>
          <w:sz w:val="20"/>
          <w:szCs w:val="20"/>
          <w:lang w:val="en-US"/>
        </w:rPr>
        <w:t>drx</w:t>
      </w:r>
      <w:proofErr w:type="spellEnd"/>
      <w:r w:rsidRPr="00E7027B">
        <w:rPr>
          <w:rFonts w:ascii="Times New Roman" w:eastAsia="Times New Roman" w:hAnsi="Times New Roman" w:cs="Times New Roman"/>
          <w:i/>
          <w:sz w:val="20"/>
          <w:szCs w:val="20"/>
          <w:lang w:val="en-US"/>
        </w:rPr>
        <w:t>-HARQ-RTT-</w:t>
      </w:r>
      <w:proofErr w:type="spellStart"/>
      <w:r w:rsidRPr="00E7027B">
        <w:rPr>
          <w:rFonts w:ascii="Times New Roman" w:eastAsia="Times New Roman" w:hAnsi="Times New Roman" w:cs="Times New Roman"/>
          <w:i/>
          <w:sz w:val="20"/>
          <w:szCs w:val="20"/>
          <w:lang w:val="en-US"/>
        </w:rPr>
        <w:t>TimerDL</w:t>
      </w:r>
      <w:proofErr w:type="spellEnd"/>
      <w:r w:rsidRPr="00E7027B">
        <w:rPr>
          <w:rFonts w:ascii="Times New Roman" w:eastAsia="Times New Roman" w:hAnsi="Times New Roman" w:cs="Times New Roman"/>
          <w:i/>
          <w:sz w:val="20"/>
          <w:szCs w:val="20"/>
          <w:lang w:val="en-US"/>
        </w:rPr>
        <w:t xml:space="preserve"> </w:t>
      </w:r>
      <w:r w:rsidRPr="00E7027B">
        <w:rPr>
          <w:rFonts w:ascii="Times New Roman" w:eastAsia="Times New Roman" w:hAnsi="Times New Roman" w:cs="Times New Roman"/>
          <w:sz w:val="20"/>
          <w:szCs w:val="20"/>
          <w:lang w:val="en-US"/>
        </w:rPr>
        <w:t xml:space="preserve">and </w:t>
      </w:r>
      <w:proofErr w:type="spellStart"/>
      <w:r w:rsidRPr="00E7027B">
        <w:rPr>
          <w:rFonts w:ascii="Times New Roman" w:eastAsia="Times New Roman" w:hAnsi="Times New Roman" w:cs="Times New Roman"/>
          <w:i/>
          <w:sz w:val="20"/>
          <w:szCs w:val="20"/>
          <w:lang w:val="en-US"/>
        </w:rPr>
        <w:t>drx</w:t>
      </w:r>
      <w:proofErr w:type="spellEnd"/>
      <w:r w:rsidRPr="00E7027B">
        <w:rPr>
          <w:rFonts w:ascii="Times New Roman" w:eastAsia="Times New Roman" w:hAnsi="Times New Roman" w:cs="Times New Roman"/>
          <w:i/>
          <w:sz w:val="20"/>
          <w:szCs w:val="20"/>
          <w:lang w:val="en-US"/>
        </w:rPr>
        <w:t>-HARQ-RTT-</w:t>
      </w:r>
      <w:proofErr w:type="spellStart"/>
      <w:r w:rsidRPr="00E7027B">
        <w:rPr>
          <w:rFonts w:ascii="Times New Roman" w:eastAsia="Times New Roman" w:hAnsi="Times New Roman" w:cs="Times New Roman"/>
          <w:i/>
          <w:sz w:val="20"/>
          <w:szCs w:val="20"/>
          <w:lang w:val="en-US"/>
        </w:rPr>
        <w:t>TimerUL</w:t>
      </w:r>
      <w:proofErr w:type="spellEnd"/>
      <w:r w:rsidRPr="00E7027B">
        <w:rPr>
          <w:rFonts w:ascii="Times New Roman" w:eastAsia="Times New Roman" w:hAnsi="Times New Roman" w:cs="Times New Roman"/>
          <w:sz w:val="20"/>
          <w:szCs w:val="20"/>
          <w:lang w:val="en-US"/>
        </w:rPr>
        <w:t>, should be modified to support NTN.</w:t>
      </w:r>
    </w:p>
    <w:p w14:paraId="3C52F475" w14:textId="77777777" w:rsidR="00A17894" w:rsidRPr="00E7027B" w:rsidRDefault="00A17894" w:rsidP="00A17894">
      <w:pPr>
        <w:spacing w:after="180" w:line="240" w:lineRule="auto"/>
        <w:rPr>
          <w:rFonts w:ascii="Times New Roman" w:eastAsia="Times New Roman" w:hAnsi="Times New Roman" w:cs="Times New Roman"/>
          <w:sz w:val="20"/>
          <w:szCs w:val="20"/>
          <w:lang w:val="en-US"/>
        </w:rPr>
      </w:pPr>
      <w:proofErr w:type="spellStart"/>
      <w:r w:rsidRPr="00E7027B">
        <w:rPr>
          <w:rFonts w:ascii="Times New Roman" w:eastAsia="Times New Roman" w:hAnsi="Times New Roman" w:cs="Times New Roman"/>
          <w:i/>
          <w:sz w:val="20"/>
          <w:szCs w:val="20"/>
          <w:lang w:val="en-US"/>
        </w:rPr>
        <w:t>drx-RetransmissionTimerDL</w:t>
      </w:r>
      <w:proofErr w:type="spellEnd"/>
      <w:r w:rsidRPr="00E7027B">
        <w:rPr>
          <w:rFonts w:ascii="Times New Roman" w:eastAsia="Times New Roman" w:hAnsi="Times New Roman" w:cs="Times New Roman"/>
          <w:sz w:val="20"/>
          <w:szCs w:val="20"/>
          <w:lang w:val="en-US"/>
        </w:rPr>
        <w:t xml:space="preserve"> presents the maximum time until a downlink retransmission is received. The timer starts latest after 4ms after the corresponding transmission. During this timer runs, the UE monitors the PDCCH. </w:t>
      </w:r>
      <w:proofErr w:type="spellStart"/>
      <w:r w:rsidRPr="00E7027B">
        <w:rPr>
          <w:rFonts w:ascii="Times New Roman" w:eastAsia="Times New Roman" w:hAnsi="Times New Roman" w:cs="Times New Roman"/>
          <w:i/>
          <w:sz w:val="20"/>
          <w:szCs w:val="20"/>
          <w:lang w:val="en-US"/>
        </w:rPr>
        <w:t>drx-RetransmissionTimerUL</w:t>
      </w:r>
      <w:proofErr w:type="spellEnd"/>
      <w:r w:rsidRPr="00E7027B">
        <w:rPr>
          <w:rFonts w:ascii="Times New Roman" w:eastAsia="Times New Roman" w:hAnsi="Times New Roman" w:cs="Times New Roman"/>
          <w:sz w:val="20"/>
          <w:szCs w:val="20"/>
          <w:lang w:val="en-US"/>
        </w:rPr>
        <w:t xml:space="preserve"> is the same as </w:t>
      </w:r>
      <w:proofErr w:type="spellStart"/>
      <w:r w:rsidRPr="00E7027B">
        <w:rPr>
          <w:rFonts w:ascii="Times New Roman" w:eastAsia="Times New Roman" w:hAnsi="Times New Roman" w:cs="Times New Roman"/>
          <w:i/>
          <w:sz w:val="20"/>
          <w:szCs w:val="20"/>
          <w:lang w:val="en-US"/>
        </w:rPr>
        <w:t>drx-RetransmissionTimerDL</w:t>
      </w:r>
      <w:proofErr w:type="spellEnd"/>
      <w:r w:rsidRPr="00E7027B">
        <w:rPr>
          <w:rFonts w:ascii="Times New Roman" w:eastAsia="Times New Roman" w:hAnsi="Times New Roman" w:cs="Times New Roman"/>
          <w:sz w:val="20"/>
          <w:szCs w:val="20"/>
          <w:lang w:val="en-US"/>
        </w:rPr>
        <w:t xml:space="preserve"> just for the </w:t>
      </w:r>
      <w:proofErr w:type="gramStart"/>
      <w:r w:rsidRPr="00E7027B">
        <w:rPr>
          <w:rFonts w:ascii="Times New Roman" w:eastAsia="Times New Roman" w:hAnsi="Times New Roman" w:cs="Times New Roman"/>
          <w:sz w:val="20"/>
          <w:szCs w:val="20"/>
          <w:lang w:val="en-US"/>
        </w:rPr>
        <w:t>uplink.[</w:t>
      </w:r>
      <w:proofErr w:type="gramEnd"/>
      <w:r w:rsidRPr="00E7027B">
        <w:rPr>
          <w:rFonts w:ascii="Times New Roman" w:eastAsia="Times New Roman" w:hAnsi="Times New Roman" w:cs="Times New Roman"/>
          <w:sz w:val="20"/>
          <w:szCs w:val="20"/>
          <w:lang w:val="en-US"/>
        </w:rPr>
        <w:t>TS 38.321][TS38.331]</w:t>
      </w:r>
    </w:p>
    <w:p w14:paraId="5578F5DC" w14:textId="77777777" w:rsidR="00A17894" w:rsidRPr="00E7027B" w:rsidRDefault="00A17894" w:rsidP="00A17894">
      <w:pPr>
        <w:spacing w:after="180" w:line="240" w:lineRule="auto"/>
        <w:rPr>
          <w:rFonts w:ascii="Times New Roman" w:eastAsia="Times New Roman" w:hAnsi="Times New Roman" w:cs="Times New Roman"/>
          <w:sz w:val="20"/>
          <w:szCs w:val="20"/>
          <w:lang w:val="en-US"/>
        </w:rPr>
      </w:pPr>
      <w:r w:rsidRPr="00E7027B">
        <w:rPr>
          <w:rFonts w:ascii="Times New Roman" w:eastAsia="Times New Roman" w:hAnsi="Times New Roman" w:cs="Times New Roman"/>
          <w:sz w:val="20"/>
          <w:szCs w:val="20"/>
          <w:lang w:val="en-US"/>
        </w:rPr>
        <w:t xml:space="preserve">A modification of </w:t>
      </w:r>
      <w:proofErr w:type="spellStart"/>
      <w:r w:rsidRPr="00E7027B">
        <w:rPr>
          <w:rFonts w:ascii="Times New Roman" w:eastAsia="Times New Roman" w:hAnsi="Times New Roman" w:cs="Times New Roman"/>
          <w:i/>
          <w:sz w:val="20"/>
          <w:szCs w:val="20"/>
          <w:lang w:val="en-US" w:eastAsia="ko-KR"/>
        </w:rPr>
        <w:t>drx-RetransmissionTimerDL</w:t>
      </w:r>
      <w:proofErr w:type="spellEnd"/>
      <w:r w:rsidRPr="00E7027B">
        <w:rPr>
          <w:rFonts w:ascii="Times New Roman" w:eastAsia="Times New Roman" w:hAnsi="Times New Roman" w:cs="Times New Roman"/>
          <w:sz w:val="20"/>
          <w:szCs w:val="20"/>
          <w:lang w:val="en-US" w:eastAsia="ko-KR"/>
        </w:rPr>
        <w:t xml:space="preserve"> and </w:t>
      </w:r>
      <w:proofErr w:type="spellStart"/>
      <w:r w:rsidRPr="00E7027B">
        <w:rPr>
          <w:rFonts w:ascii="Times New Roman" w:eastAsia="Times New Roman" w:hAnsi="Times New Roman" w:cs="Times New Roman"/>
          <w:i/>
          <w:sz w:val="20"/>
          <w:szCs w:val="20"/>
          <w:lang w:val="en-US" w:eastAsia="ko-KR"/>
        </w:rPr>
        <w:t>drx-RetransmissionTimerUL</w:t>
      </w:r>
      <w:proofErr w:type="spellEnd"/>
      <w:r w:rsidRPr="00E7027B">
        <w:rPr>
          <w:rFonts w:ascii="Times New Roman" w:eastAsia="Times New Roman" w:hAnsi="Times New Roman" w:cs="Times New Roman"/>
          <w:sz w:val="20"/>
          <w:szCs w:val="20"/>
          <w:lang w:val="en-US"/>
        </w:rPr>
        <w:t xml:space="preserve"> is not needed to support NTN.</w:t>
      </w:r>
    </w:p>
    <w:p w14:paraId="1C7CCC18" w14:textId="77777777" w:rsidR="00A17894" w:rsidRPr="00E7027B" w:rsidRDefault="00A17894" w:rsidP="00A17894">
      <w:pPr>
        <w:spacing w:after="180" w:line="240" w:lineRule="auto"/>
        <w:rPr>
          <w:rFonts w:ascii="Times New Roman" w:eastAsia="Times New Roman" w:hAnsi="Times New Roman" w:cs="Times New Roman"/>
          <w:sz w:val="20"/>
          <w:szCs w:val="20"/>
          <w:u w:val="single"/>
          <w:lang w:val="en-US"/>
        </w:rPr>
      </w:pPr>
    </w:p>
    <w:p w14:paraId="7AAE8005" w14:textId="77777777" w:rsidR="00A17894" w:rsidRPr="00E7027B" w:rsidRDefault="00A17894" w:rsidP="00A17894">
      <w:pPr>
        <w:spacing w:after="180" w:line="240" w:lineRule="auto"/>
        <w:rPr>
          <w:rFonts w:ascii="Times New Roman" w:eastAsia="Times New Roman" w:hAnsi="Times New Roman" w:cs="Times New Roman"/>
          <w:sz w:val="20"/>
          <w:szCs w:val="20"/>
          <w:u w:val="single"/>
          <w:lang w:val="en-US"/>
        </w:rPr>
      </w:pPr>
      <w:r w:rsidRPr="00E7027B">
        <w:rPr>
          <w:rFonts w:ascii="Times New Roman" w:eastAsia="Times New Roman" w:hAnsi="Times New Roman" w:cs="Times New Roman"/>
          <w:sz w:val="20"/>
          <w:szCs w:val="20"/>
          <w:u w:val="single"/>
          <w:lang w:val="en-US"/>
        </w:rPr>
        <w:t>Possible Solution</w:t>
      </w:r>
    </w:p>
    <w:p w14:paraId="13722EB7" w14:textId="77777777" w:rsidR="00A17894" w:rsidRPr="00E7027B" w:rsidRDefault="00A17894" w:rsidP="00A17894">
      <w:pPr>
        <w:keepLines/>
        <w:spacing w:after="180" w:line="240" w:lineRule="auto"/>
        <w:ind w:left="1135" w:hanging="851"/>
        <w:rPr>
          <w:rFonts w:ascii="Times New Roman" w:eastAsia="Times New Roman" w:hAnsi="Times New Roman" w:cs="Times New Roman"/>
          <w:color w:val="FF0000"/>
          <w:sz w:val="20"/>
          <w:szCs w:val="20"/>
          <w:lang w:val="en-US"/>
        </w:rPr>
      </w:pPr>
      <w:r w:rsidRPr="00E7027B">
        <w:rPr>
          <w:rFonts w:ascii="Times New Roman" w:eastAsia="Times New Roman" w:hAnsi="Times New Roman" w:cs="Times New Roman"/>
          <w:color w:val="FF0000"/>
          <w:sz w:val="20"/>
          <w:szCs w:val="20"/>
          <w:lang w:val="en-US"/>
        </w:rPr>
        <w:t xml:space="preserve">Editor’s note: It needs further study whether the value range of </w:t>
      </w:r>
      <w:proofErr w:type="spellStart"/>
      <w:r w:rsidRPr="00E7027B">
        <w:rPr>
          <w:rFonts w:ascii="Times New Roman" w:eastAsia="Times New Roman" w:hAnsi="Times New Roman" w:cs="Times New Roman"/>
          <w:i/>
          <w:color w:val="FF0000"/>
          <w:sz w:val="20"/>
          <w:szCs w:val="20"/>
          <w:lang w:val="en-US"/>
        </w:rPr>
        <w:t>drx</w:t>
      </w:r>
      <w:proofErr w:type="spellEnd"/>
      <w:r w:rsidRPr="00E7027B">
        <w:rPr>
          <w:rFonts w:ascii="Times New Roman" w:eastAsia="Times New Roman" w:hAnsi="Times New Roman" w:cs="Times New Roman"/>
          <w:i/>
          <w:color w:val="FF0000"/>
          <w:sz w:val="20"/>
          <w:szCs w:val="20"/>
          <w:lang w:val="en-US"/>
        </w:rPr>
        <w:t>-HARQ-RTT-</w:t>
      </w:r>
      <w:proofErr w:type="spellStart"/>
      <w:r w:rsidRPr="00E7027B">
        <w:rPr>
          <w:rFonts w:ascii="Times New Roman" w:eastAsia="Times New Roman" w:hAnsi="Times New Roman" w:cs="Times New Roman"/>
          <w:i/>
          <w:color w:val="FF0000"/>
          <w:sz w:val="20"/>
          <w:szCs w:val="20"/>
          <w:lang w:val="en-US"/>
        </w:rPr>
        <w:t>TimerDL</w:t>
      </w:r>
      <w:proofErr w:type="spellEnd"/>
      <w:r w:rsidRPr="00E7027B">
        <w:rPr>
          <w:rFonts w:ascii="Times New Roman" w:eastAsia="Times New Roman" w:hAnsi="Times New Roman" w:cs="Times New Roman"/>
          <w:color w:val="FF0000"/>
          <w:sz w:val="20"/>
          <w:szCs w:val="20"/>
          <w:lang w:val="en-US"/>
        </w:rPr>
        <w:t xml:space="preserve"> and </w:t>
      </w:r>
      <w:proofErr w:type="spellStart"/>
      <w:r w:rsidRPr="00E7027B">
        <w:rPr>
          <w:rFonts w:ascii="Times New Roman" w:eastAsia="Times New Roman" w:hAnsi="Times New Roman" w:cs="Times New Roman"/>
          <w:i/>
          <w:color w:val="FF0000"/>
          <w:sz w:val="20"/>
          <w:szCs w:val="20"/>
          <w:lang w:val="en-US"/>
        </w:rPr>
        <w:t>drx</w:t>
      </w:r>
      <w:proofErr w:type="spellEnd"/>
      <w:r w:rsidRPr="00E7027B">
        <w:rPr>
          <w:rFonts w:ascii="Times New Roman" w:eastAsia="Times New Roman" w:hAnsi="Times New Roman" w:cs="Times New Roman"/>
          <w:i/>
          <w:color w:val="FF0000"/>
          <w:sz w:val="20"/>
          <w:szCs w:val="20"/>
          <w:lang w:val="en-US"/>
        </w:rPr>
        <w:t>-HARQ-RTT-</w:t>
      </w:r>
      <w:proofErr w:type="spellStart"/>
      <w:r w:rsidRPr="00E7027B">
        <w:rPr>
          <w:rFonts w:ascii="Times New Roman" w:eastAsia="Times New Roman" w:hAnsi="Times New Roman" w:cs="Times New Roman"/>
          <w:i/>
          <w:color w:val="FF0000"/>
          <w:sz w:val="20"/>
          <w:szCs w:val="20"/>
          <w:lang w:val="en-US"/>
        </w:rPr>
        <w:t>TimerUL</w:t>
      </w:r>
      <w:proofErr w:type="spellEnd"/>
      <w:r w:rsidRPr="00E7027B">
        <w:rPr>
          <w:rFonts w:ascii="Times New Roman" w:eastAsia="Times New Roman" w:hAnsi="Times New Roman" w:cs="Times New Roman"/>
          <w:color w:val="FF0000"/>
          <w:sz w:val="20"/>
          <w:szCs w:val="20"/>
          <w:lang w:val="en-US"/>
        </w:rPr>
        <w:t xml:space="preserve"> are extended or an offset is introduced.</w:t>
      </w:r>
    </w:p>
    <w:p w14:paraId="55ABE3A7" w14:textId="4DDF59C3" w:rsidR="00950B0D" w:rsidRDefault="00950B0D" w:rsidP="00363F6B">
      <w:pPr>
        <w:pStyle w:val="BodyText"/>
        <w:rPr>
          <w:rFonts w:ascii="Arial" w:hAnsi="Arial" w:cs="Arial"/>
          <w:sz w:val="28"/>
          <w:szCs w:val="28"/>
          <w:lang w:val="en-US"/>
        </w:rPr>
      </w:pPr>
    </w:p>
    <w:p w14:paraId="0C572436" w14:textId="77777777" w:rsidR="00073D68" w:rsidRPr="00844B1E" w:rsidRDefault="00073D68" w:rsidP="00073D68">
      <w:pPr>
        <w:pStyle w:val="BodyText"/>
        <w:rPr>
          <w:ins w:id="16" w:author="Ericsson" w:date="2019-08-15T18:48:00Z"/>
          <w:rFonts w:ascii="Times New Roman" w:hAnsi="Times New Roman" w:cs="Times New Roman"/>
          <w:sz w:val="20"/>
          <w:szCs w:val="20"/>
          <w:lang w:val="en-US"/>
        </w:rPr>
      </w:pPr>
      <w:ins w:id="17" w:author="Ericsson" w:date="2019-08-15T18:48:00Z">
        <w:r w:rsidRPr="00844B1E">
          <w:rPr>
            <w:rFonts w:ascii="Times New Roman" w:hAnsi="Times New Roman" w:cs="Times New Roman"/>
            <w:sz w:val="20"/>
            <w:szCs w:val="20"/>
            <w:lang w:val="en-US"/>
          </w:rPr>
          <w:lastRenderedPageBreak/>
          <w:t xml:space="preserve">With HARQ enabled, the long propagation delays in NTN might cause HARQ to be stalled due to the limited number of available HARQ processes. When the continuous data flow is stalled due to limited number of HARQ processes the UE will monitor the PDCCH in vain since the network is restricted from reusing any HARQ process IDs until it has been acknowledged. This will drain the UE battery in advance and should be avoided. The network could add an overhead by repeatedly signal to the UE to enter DRX whenever the transmission is stalled due to HARQ. This overhead could be avoided by allowing the UE to enter DRX when the last available HARQ process ID is used and should also be allowed to wake up in between </w:t>
        </w:r>
        <w:proofErr w:type="spellStart"/>
        <w:r w:rsidRPr="00844B1E">
          <w:rPr>
            <w:rFonts w:ascii="Times New Roman" w:hAnsi="Times New Roman" w:cs="Times New Roman"/>
            <w:sz w:val="20"/>
            <w:szCs w:val="20"/>
            <w:lang w:val="en-US"/>
          </w:rPr>
          <w:t>onDuration</w:t>
        </w:r>
        <w:proofErr w:type="spellEnd"/>
        <w:r w:rsidRPr="00844B1E">
          <w:rPr>
            <w:rFonts w:ascii="Times New Roman" w:hAnsi="Times New Roman" w:cs="Times New Roman"/>
            <w:sz w:val="20"/>
            <w:szCs w:val="20"/>
            <w:lang w:val="en-US"/>
          </w:rPr>
          <w:t xml:space="preserve"> periods to minimize the delay for the UE.</w:t>
        </w:r>
      </w:ins>
    </w:p>
    <w:p w14:paraId="0614DFD9" w14:textId="77777777" w:rsidR="00073D68" w:rsidRDefault="00073D68" w:rsidP="00073D68">
      <w:pPr>
        <w:pStyle w:val="BodyText"/>
        <w:rPr>
          <w:ins w:id="18" w:author="Ericsson" w:date="2019-08-15T18:48:00Z"/>
          <w:rFonts w:ascii="Times New Roman" w:hAnsi="Times New Roman" w:cs="Times New Roman"/>
          <w:lang w:val="en-US"/>
        </w:rPr>
      </w:pPr>
    </w:p>
    <w:p w14:paraId="69DC2C18" w14:textId="77777777" w:rsidR="00073D68" w:rsidRDefault="00073D68" w:rsidP="00073D68">
      <w:pPr>
        <w:pStyle w:val="BodyText"/>
        <w:keepNext/>
        <w:rPr>
          <w:ins w:id="19" w:author="Ericsson" w:date="2019-08-15T18:48:00Z"/>
        </w:rPr>
      </w:pPr>
      <w:ins w:id="20" w:author="Ericsson" w:date="2019-08-15T18:48:00Z">
        <w:r w:rsidRPr="00844B1E">
          <w:rPr>
            <w:rFonts w:ascii="Arial" w:hAnsi="Arial" w:cs="Arial"/>
            <w:noProof/>
          </w:rPr>
          <w:drawing>
            <wp:inline distT="0" distB="0" distL="0" distR="0" wp14:anchorId="64A37918" wp14:editId="6E6982FB">
              <wp:extent cx="6120765" cy="14179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417955"/>
                      </a:xfrm>
                      <a:prstGeom prst="rect">
                        <a:avLst/>
                      </a:prstGeom>
                      <a:noFill/>
                      <a:ln>
                        <a:noFill/>
                      </a:ln>
                    </pic:spPr>
                  </pic:pic>
                </a:graphicData>
              </a:graphic>
            </wp:inline>
          </w:drawing>
        </w:r>
      </w:ins>
    </w:p>
    <w:p w14:paraId="3E9491A0" w14:textId="77777777" w:rsidR="00073D68" w:rsidRPr="00844B1E" w:rsidRDefault="00073D68" w:rsidP="00073D68">
      <w:pPr>
        <w:pStyle w:val="BodyText"/>
        <w:jc w:val="center"/>
        <w:rPr>
          <w:ins w:id="21" w:author="Ericsson" w:date="2019-08-15T18:48:00Z"/>
          <w:rFonts w:ascii="Times New Roman" w:hAnsi="Times New Roman" w:cs="Times New Roman"/>
          <w:b/>
          <w:sz w:val="20"/>
          <w:szCs w:val="20"/>
          <w:lang w:val="en-US"/>
        </w:rPr>
      </w:pPr>
      <w:ins w:id="22" w:author="Ericsson" w:date="2019-08-15T18:48:00Z">
        <w:r w:rsidRPr="00844B1E">
          <w:rPr>
            <w:rFonts w:ascii="Times New Roman" w:hAnsi="Times New Roman" w:cs="Times New Roman"/>
            <w:b/>
            <w:sz w:val="20"/>
            <w:szCs w:val="20"/>
            <w:lang w:val="en-US"/>
          </w:rPr>
          <w:t>Figure 7.2.1-x Unnecessary monitoring of PDCCH and extra delay due to HARQ stalling</w:t>
        </w:r>
      </w:ins>
    </w:p>
    <w:p w14:paraId="0C835E64" w14:textId="77777777" w:rsidR="00726743" w:rsidRPr="00844B1E" w:rsidRDefault="00726743" w:rsidP="00363F6B">
      <w:pPr>
        <w:pStyle w:val="BodyText"/>
        <w:rPr>
          <w:rFonts w:ascii="Arial" w:hAnsi="Arial" w:cs="Arial"/>
          <w:sz w:val="28"/>
          <w:szCs w:val="28"/>
          <w:lang w:val="en-US"/>
        </w:rPr>
      </w:pPr>
    </w:p>
    <w:p w14:paraId="38DFA364" w14:textId="397DFF24" w:rsidR="00363F6B" w:rsidRPr="00844B1E" w:rsidRDefault="00363F6B" w:rsidP="00363F6B">
      <w:pPr>
        <w:pStyle w:val="BodyText"/>
        <w:rPr>
          <w:rFonts w:ascii="Arial" w:hAnsi="Arial" w:cs="Arial"/>
          <w:sz w:val="36"/>
          <w:lang w:val="en-US"/>
        </w:rPr>
      </w:pPr>
      <w:r w:rsidRPr="00844B1E">
        <w:rPr>
          <w:rFonts w:ascii="Arial" w:hAnsi="Arial" w:cs="Arial"/>
          <w:sz w:val="36"/>
          <w:lang w:val="en-US"/>
        </w:rPr>
        <w:t>__________________end of TP_________________</w:t>
      </w:r>
    </w:p>
    <w:p w14:paraId="768C0BE5" w14:textId="77777777" w:rsidR="00363F6B" w:rsidRPr="00844B1E" w:rsidRDefault="00363F6B" w:rsidP="00363F6B">
      <w:pPr>
        <w:pStyle w:val="BodyText"/>
        <w:rPr>
          <w:rFonts w:ascii="Arial" w:hAnsi="Arial" w:cs="Arial"/>
          <w:lang w:val="en-US"/>
        </w:rPr>
      </w:pPr>
    </w:p>
    <w:p w14:paraId="22165FFF" w14:textId="77777777" w:rsidR="00363F6B" w:rsidRPr="00844B1E" w:rsidRDefault="00363F6B" w:rsidP="006E544C">
      <w:pPr>
        <w:rPr>
          <w:rFonts w:ascii="Arial" w:hAnsi="Arial" w:cs="Arial"/>
          <w:lang w:val="en-US"/>
        </w:rPr>
      </w:pPr>
    </w:p>
    <w:sectPr w:rsidR="00363F6B" w:rsidRPr="00844B1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89C43" w14:textId="77777777" w:rsidR="008E46CF" w:rsidRDefault="008E46CF">
      <w:r>
        <w:separator/>
      </w:r>
    </w:p>
  </w:endnote>
  <w:endnote w:type="continuationSeparator" w:id="0">
    <w:p w14:paraId="16E9E845" w14:textId="77777777" w:rsidR="008E46CF" w:rsidRDefault="008E46CF">
      <w:r>
        <w:continuationSeparator/>
      </w:r>
    </w:p>
  </w:endnote>
  <w:endnote w:type="continuationNotice" w:id="1">
    <w:p w14:paraId="24AEE760" w14:textId="77777777" w:rsidR="008E46CF" w:rsidRDefault="008E4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CF5CE5" w:rsidRDefault="00CF5C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0E25B" w14:textId="77777777" w:rsidR="008E46CF" w:rsidRDefault="008E46CF">
      <w:r>
        <w:separator/>
      </w:r>
    </w:p>
  </w:footnote>
  <w:footnote w:type="continuationSeparator" w:id="0">
    <w:p w14:paraId="434668DA" w14:textId="77777777" w:rsidR="008E46CF" w:rsidRDefault="008E46CF">
      <w:r>
        <w:continuationSeparator/>
      </w:r>
    </w:p>
  </w:footnote>
  <w:footnote w:type="continuationNotice" w:id="1">
    <w:p w14:paraId="20EC6960" w14:textId="77777777" w:rsidR="008E46CF" w:rsidRDefault="008E46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CF5CE5" w:rsidRDefault="00CF5C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1"/>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20"/>
  </w:num>
  <w:num w:numId="17">
    <w:abstractNumId w:val="18"/>
  </w:num>
  <w:num w:numId="18">
    <w:abstractNumId w:val="6"/>
  </w:num>
  <w:num w:numId="19">
    <w:abstractNumId w:val="4"/>
  </w:num>
  <w:num w:numId="20">
    <w:abstractNumId w:val="7"/>
  </w:num>
  <w:num w:numId="21">
    <w:abstractNumId w:val="12"/>
  </w:num>
  <w:num w:numId="22">
    <w:abstractNumId w:val="16"/>
  </w:num>
  <w:num w:numId="23">
    <w:abstractNumId w:val="24"/>
  </w:num>
  <w:num w:numId="24">
    <w:abstractNumId w:val="26"/>
  </w:num>
  <w:num w:numId="25">
    <w:abstractNumId w:val="31"/>
  </w:num>
  <w:num w:numId="26">
    <w:abstractNumId w:val="30"/>
  </w:num>
  <w:num w:numId="27">
    <w:abstractNumId w:val="25"/>
  </w:num>
  <w:num w:numId="28">
    <w:abstractNumId w:val="29"/>
  </w:num>
  <w:num w:numId="29">
    <w:abstractNumId w:val="8"/>
  </w:num>
  <w:num w:numId="30">
    <w:abstractNumId w:val="33"/>
  </w:num>
  <w:num w:numId="31">
    <w:abstractNumId w:val="32"/>
  </w:num>
  <w:num w:numId="32">
    <w:abstractNumId w:val="34"/>
  </w:num>
  <w:num w:numId="33">
    <w:abstractNumId w:val="13"/>
  </w:num>
  <w:num w:numId="34">
    <w:abstractNumId w:val="17"/>
  </w:num>
  <w:num w:numId="35">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9F4"/>
    <w:rsid w:val="00006446"/>
    <w:rsid w:val="00006896"/>
    <w:rsid w:val="000070CB"/>
    <w:rsid w:val="00007CDC"/>
    <w:rsid w:val="00011B28"/>
    <w:rsid w:val="000125DC"/>
    <w:rsid w:val="00012665"/>
    <w:rsid w:val="000138B3"/>
    <w:rsid w:val="00014C88"/>
    <w:rsid w:val="000150FB"/>
    <w:rsid w:val="00015D15"/>
    <w:rsid w:val="000172A5"/>
    <w:rsid w:val="0002564D"/>
    <w:rsid w:val="00025ECA"/>
    <w:rsid w:val="00027477"/>
    <w:rsid w:val="00030517"/>
    <w:rsid w:val="0003104E"/>
    <w:rsid w:val="000325B8"/>
    <w:rsid w:val="00034C15"/>
    <w:rsid w:val="0003552E"/>
    <w:rsid w:val="0003629F"/>
    <w:rsid w:val="00036BA1"/>
    <w:rsid w:val="0004061F"/>
    <w:rsid w:val="00041308"/>
    <w:rsid w:val="000414C4"/>
    <w:rsid w:val="000422E2"/>
    <w:rsid w:val="0004288F"/>
    <w:rsid w:val="00042F22"/>
    <w:rsid w:val="000444EF"/>
    <w:rsid w:val="00045D6D"/>
    <w:rsid w:val="000500A3"/>
    <w:rsid w:val="000507B0"/>
    <w:rsid w:val="00052A07"/>
    <w:rsid w:val="000534E3"/>
    <w:rsid w:val="000538BF"/>
    <w:rsid w:val="0005476D"/>
    <w:rsid w:val="0005606A"/>
    <w:rsid w:val="00057117"/>
    <w:rsid w:val="000616E7"/>
    <w:rsid w:val="0006455D"/>
    <w:rsid w:val="0006487E"/>
    <w:rsid w:val="00064D40"/>
    <w:rsid w:val="00065E1A"/>
    <w:rsid w:val="00066642"/>
    <w:rsid w:val="0007126C"/>
    <w:rsid w:val="000735DF"/>
    <w:rsid w:val="00073D68"/>
    <w:rsid w:val="00074562"/>
    <w:rsid w:val="00074CBA"/>
    <w:rsid w:val="000772A2"/>
    <w:rsid w:val="00077E5F"/>
    <w:rsid w:val="0008036A"/>
    <w:rsid w:val="00081AE6"/>
    <w:rsid w:val="000855EB"/>
    <w:rsid w:val="00085B52"/>
    <w:rsid w:val="00085E24"/>
    <w:rsid w:val="000866F2"/>
    <w:rsid w:val="00086918"/>
    <w:rsid w:val="0009009F"/>
    <w:rsid w:val="00091557"/>
    <w:rsid w:val="000924C1"/>
    <w:rsid w:val="000924F0"/>
    <w:rsid w:val="00092E46"/>
    <w:rsid w:val="00093474"/>
    <w:rsid w:val="000945A4"/>
    <w:rsid w:val="0009510F"/>
    <w:rsid w:val="00095B05"/>
    <w:rsid w:val="00096BA4"/>
    <w:rsid w:val="000A1B7B"/>
    <w:rsid w:val="000A24A3"/>
    <w:rsid w:val="000A30E1"/>
    <w:rsid w:val="000A3A2F"/>
    <w:rsid w:val="000A3F69"/>
    <w:rsid w:val="000A45E2"/>
    <w:rsid w:val="000A56F2"/>
    <w:rsid w:val="000A6B6E"/>
    <w:rsid w:val="000A6EEE"/>
    <w:rsid w:val="000B2719"/>
    <w:rsid w:val="000B3A8F"/>
    <w:rsid w:val="000B4AB9"/>
    <w:rsid w:val="000B58C3"/>
    <w:rsid w:val="000B61E9"/>
    <w:rsid w:val="000C165A"/>
    <w:rsid w:val="000C1ADE"/>
    <w:rsid w:val="000C2E19"/>
    <w:rsid w:val="000C3322"/>
    <w:rsid w:val="000C34A5"/>
    <w:rsid w:val="000C5F66"/>
    <w:rsid w:val="000D0D07"/>
    <w:rsid w:val="000D20F4"/>
    <w:rsid w:val="000D4797"/>
    <w:rsid w:val="000D4C4E"/>
    <w:rsid w:val="000D514F"/>
    <w:rsid w:val="000D66CF"/>
    <w:rsid w:val="000E0527"/>
    <w:rsid w:val="000E1E92"/>
    <w:rsid w:val="000E2091"/>
    <w:rsid w:val="000E223D"/>
    <w:rsid w:val="000E2432"/>
    <w:rsid w:val="000E261C"/>
    <w:rsid w:val="000E5A45"/>
    <w:rsid w:val="000F06D6"/>
    <w:rsid w:val="000F0EB1"/>
    <w:rsid w:val="000F1106"/>
    <w:rsid w:val="000F1BD6"/>
    <w:rsid w:val="000F3BE9"/>
    <w:rsid w:val="000F3F6C"/>
    <w:rsid w:val="000F4A46"/>
    <w:rsid w:val="000F6DF3"/>
    <w:rsid w:val="001005FF"/>
    <w:rsid w:val="001037CC"/>
    <w:rsid w:val="001062FB"/>
    <w:rsid w:val="001063E6"/>
    <w:rsid w:val="00113CF4"/>
    <w:rsid w:val="001153EA"/>
    <w:rsid w:val="00115643"/>
    <w:rsid w:val="00116765"/>
    <w:rsid w:val="00116A93"/>
    <w:rsid w:val="00116C29"/>
    <w:rsid w:val="00116E31"/>
    <w:rsid w:val="00120C59"/>
    <w:rsid w:val="001219F5"/>
    <w:rsid w:val="00121A20"/>
    <w:rsid w:val="0012377F"/>
    <w:rsid w:val="00124314"/>
    <w:rsid w:val="00124822"/>
    <w:rsid w:val="001265E3"/>
    <w:rsid w:val="00126B4A"/>
    <w:rsid w:val="001313F9"/>
    <w:rsid w:val="00132FD0"/>
    <w:rsid w:val="001344C0"/>
    <w:rsid w:val="001346FA"/>
    <w:rsid w:val="00134767"/>
    <w:rsid w:val="00135252"/>
    <w:rsid w:val="00136822"/>
    <w:rsid w:val="00137AB5"/>
    <w:rsid w:val="00137D30"/>
    <w:rsid w:val="00137F0B"/>
    <w:rsid w:val="00137F5A"/>
    <w:rsid w:val="001403B0"/>
    <w:rsid w:val="0014227C"/>
    <w:rsid w:val="00145FD4"/>
    <w:rsid w:val="001478EC"/>
    <w:rsid w:val="00147926"/>
    <w:rsid w:val="00151E23"/>
    <w:rsid w:val="0015264D"/>
    <w:rsid w:val="001526E0"/>
    <w:rsid w:val="00152A26"/>
    <w:rsid w:val="00152F37"/>
    <w:rsid w:val="001551B5"/>
    <w:rsid w:val="001559C2"/>
    <w:rsid w:val="00160968"/>
    <w:rsid w:val="0016369F"/>
    <w:rsid w:val="00163B95"/>
    <w:rsid w:val="00164E77"/>
    <w:rsid w:val="001659C1"/>
    <w:rsid w:val="00166BA3"/>
    <w:rsid w:val="00173A8E"/>
    <w:rsid w:val="00174EE5"/>
    <w:rsid w:val="0017505E"/>
    <w:rsid w:val="0017767A"/>
    <w:rsid w:val="00177795"/>
    <w:rsid w:val="00177B8B"/>
    <w:rsid w:val="0018143F"/>
    <w:rsid w:val="00190665"/>
    <w:rsid w:val="00190AC1"/>
    <w:rsid w:val="00192B35"/>
    <w:rsid w:val="0019341A"/>
    <w:rsid w:val="001938E6"/>
    <w:rsid w:val="00195478"/>
    <w:rsid w:val="00195576"/>
    <w:rsid w:val="001976F2"/>
    <w:rsid w:val="00197DF9"/>
    <w:rsid w:val="001A11E7"/>
    <w:rsid w:val="001A1987"/>
    <w:rsid w:val="001A2564"/>
    <w:rsid w:val="001A6173"/>
    <w:rsid w:val="001A6A16"/>
    <w:rsid w:val="001A6CBA"/>
    <w:rsid w:val="001A6F65"/>
    <w:rsid w:val="001B03F3"/>
    <w:rsid w:val="001B0D97"/>
    <w:rsid w:val="001B1759"/>
    <w:rsid w:val="001B50E6"/>
    <w:rsid w:val="001B53E7"/>
    <w:rsid w:val="001B5A5D"/>
    <w:rsid w:val="001B61A3"/>
    <w:rsid w:val="001B70F3"/>
    <w:rsid w:val="001C1CE5"/>
    <w:rsid w:val="001C2644"/>
    <w:rsid w:val="001C3AD8"/>
    <w:rsid w:val="001C3D2A"/>
    <w:rsid w:val="001C6EBC"/>
    <w:rsid w:val="001C7608"/>
    <w:rsid w:val="001D2152"/>
    <w:rsid w:val="001D51BA"/>
    <w:rsid w:val="001D5958"/>
    <w:rsid w:val="001D6342"/>
    <w:rsid w:val="001D6D53"/>
    <w:rsid w:val="001E58E2"/>
    <w:rsid w:val="001E62F4"/>
    <w:rsid w:val="001E7AED"/>
    <w:rsid w:val="001F007F"/>
    <w:rsid w:val="001F02A5"/>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17EE5"/>
    <w:rsid w:val="00220600"/>
    <w:rsid w:val="00220E02"/>
    <w:rsid w:val="002224DB"/>
    <w:rsid w:val="00222616"/>
    <w:rsid w:val="00222C52"/>
    <w:rsid w:val="00223FCB"/>
    <w:rsid w:val="00224649"/>
    <w:rsid w:val="002249C3"/>
    <w:rsid w:val="002252C3"/>
    <w:rsid w:val="00225345"/>
    <w:rsid w:val="00225C54"/>
    <w:rsid w:val="0023065B"/>
    <w:rsid w:val="00230765"/>
    <w:rsid w:val="002316B6"/>
    <w:rsid w:val="002319E4"/>
    <w:rsid w:val="00234AF3"/>
    <w:rsid w:val="00235632"/>
    <w:rsid w:val="00235872"/>
    <w:rsid w:val="002372F1"/>
    <w:rsid w:val="00237ADB"/>
    <w:rsid w:val="0024124E"/>
    <w:rsid w:val="00241559"/>
    <w:rsid w:val="002416F7"/>
    <w:rsid w:val="00242D42"/>
    <w:rsid w:val="002435B3"/>
    <w:rsid w:val="002438AC"/>
    <w:rsid w:val="00243DCD"/>
    <w:rsid w:val="002458EB"/>
    <w:rsid w:val="00246DDB"/>
    <w:rsid w:val="00246E0C"/>
    <w:rsid w:val="002479A2"/>
    <w:rsid w:val="002500C8"/>
    <w:rsid w:val="00254967"/>
    <w:rsid w:val="00256492"/>
    <w:rsid w:val="00257543"/>
    <w:rsid w:val="002617E7"/>
    <w:rsid w:val="0026215D"/>
    <w:rsid w:val="0026217C"/>
    <w:rsid w:val="00264228"/>
    <w:rsid w:val="00264334"/>
    <w:rsid w:val="0026473E"/>
    <w:rsid w:val="00264A8C"/>
    <w:rsid w:val="00266214"/>
    <w:rsid w:val="002674A5"/>
    <w:rsid w:val="00267C83"/>
    <w:rsid w:val="0027144F"/>
    <w:rsid w:val="00271F3A"/>
    <w:rsid w:val="00273278"/>
    <w:rsid w:val="002737F4"/>
    <w:rsid w:val="00276CE3"/>
    <w:rsid w:val="002805F5"/>
    <w:rsid w:val="00280751"/>
    <w:rsid w:val="00280DD1"/>
    <w:rsid w:val="0028280A"/>
    <w:rsid w:val="00283D6C"/>
    <w:rsid w:val="00286ACD"/>
    <w:rsid w:val="00287838"/>
    <w:rsid w:val="002907B5"/>
    <w:rsid w:val="00291D68"/>
    <w:rsid w:val="00292EB7"/>
    <w:rsid w:val="00293AA3"/>
    <w:rsid w:val="00296227"/>
    <w:rsid w:val="00296F44"/>
    <w:rsid w:val="0029777D"/>
    <w:rsid w:val="002A017D"/>
    <w:rsid w:val="002A055E"/>
    <w:rsid w:val="002A0E10"/>
    <w:rsid w:val="002A1D4E"/>
    <w:rsid w:val="002A2869"/>
    <w:rsid w:val="002A34A3"/>
    <w:rsid w:val="002A5EBC"/>
    <w:rsid w:val="002A67EC"/>
    <w:rsid w:val="002B24D6"/>
    <w:rsid w:val="002B451F"/>
    <w:rsid w:val="002B61B3"/>
    <w:rsid w:val="002B73C7"/>
    <w:rsid w:val="002C1A38"/>
    <w:rsid w:val="002C2053"/>
    <w:rsid w:val="002C2EE6"/>
    <w:rsid w:val="002C3667"/>
    <w:rsid w:val="002C41E6"/>
    <w:rsid w:val="002C42FE"/>
    <w:rsid w:val="002C696B"/>
    <w:rsid w:val="002C75EB"/>
    <w:rsid w:val="002D071A"/>
    <w:rsid w:val="002D34B2"/>
    <w:rsid w:val="002D5EDA"/>
    <w:rsid w:val="002D7637"/>
    <w:rsid w:val="002E17F2"/>
    <w:rsid w:val="002E5540"/>
    <w:rsid w:val="002E7CAE"/>
    <w:rsid w:val="002F047B"/>
    <w:rsid w:val="002F1D3D"/>
    <w:rsid w:val="002F2771"/>
    <w:rsid w:val="002F37A9"/>
    <w:rsid w:val="002F3AC7"/>
    <w:rsid w:val="002F5C7F"/>
    <w:rsid w:val="002F798A"/>
    <w:rsid w:val="00300041"/>
    <w:rsid w:val="00301CE6"/>
    <w:rsid w:val="0030256B"/>
    <w:rsid w:val="00303269"/>
    <w:rsid w:val="00303610"/>
    <w:rsid w:val="0030501F"/>
    <w:rsid w:val="00306C67"/>
    <w:rsid w:val="00307220"/>
    <w:rsid w:val="00307BA1"/>
    <w:rsid w:val="003107E6"/>
    <w:rsid w:val="00311702"/>
    <w:rsid w:val="003119D4"/>
    <w:rsid w:val="00311E82"/>
    <w:rsid w:val="00312229"/>
    <w:rsid w:val="00313FD6"/>
    <w:rsid w:val="0031406D"/>
    <w:rsid w:val="003143BD"/>
    <w:rsid w:val="00316918"/>
    <w:rsid w:val="003203ED"/>
    <w:rsid w:val="003214E2"/>
    <w:rsid w:val="00322C9F"/>
    <w:rsid w:val="003245FC"/>
    <w:rsid w:val="00324D23"/>
    <w:rsid w:val="00324EF8"/>
    <w:rsid w:val="003254FB"/>
    <w:rsid w:val="00331751"/>
    <w:rsid w:val="00332EF4"/>
    <w:rsid w:val="0033339C"/>
    <w:rsid w:val="00334579"/>
    <w:rsid w:val="003354F0"/>
    <w:rsid w:val="00335858"/>
    <w:rsid w:val="00336BDA"/>
    <w:rsid w:val="00337C16"/>
    <w:rsid w:val="00337D14"/>
    <w:rsid w:val="00342BD7"/>
    <w:rsid w:val="00343A07"/>
    <w:rsid w:val="00346DB5"/>
    <w:rsid w:val="003477B1"/>
    <w:rsid w:val="003513D4"/>
    <w:rsid w:val="0035491B"/>
    <w:rsid w:val="00357380"/>
    <w:rsid w:val="003602D9"/>
    <w:rsid w:val="003604CE"/>
    <w:rsid w:val="0036226C"/>
    <w:rsid w:val="003637CA"/>
    <w:rsid w:val="00363F6B"/>
    <w:rsid w:val="003642AA"/>
    <w:rsid w:val="00365075"/>
    <w:rsid w:val="00366FA5"/>
    <w:rsid w:val="00370AEA"/>
    <w:rsid w:val="00370E47"/>
    <w:rsid w:val="00372097"/>
    <w:rsid w:val="003721D3"/>
    <w:rsid w:val="00372661"/>
    <w:rsid w:val="00372BFF"/>
    <w:rsid w:val="00372D06"/>
    <w:rsid w:val="003742AC"/>
    <w:rsid w:val="00377CE1"/>
    <w:rsid w:val="003818A3"/>
    <w:rsid w:val="00385BF0"/>
    <w:rsid w:val="00390876"/>
    <w:rsid w:val="00392182"/>
    <w:rsid w:val="00392669"/>
    <w:rsid w:val="00393576"/>
    <w:rsid w:val="003938B0"/>
    <w:rsid w:val="003939FF"/>
    <w:rsid w:val="003A2223"/>
    <w:rsid w:val="003A2A0F"/>
    <w:rsid w:val="003A3210"/>
    <w:rsid w:val="003A45A1"/>
    <w:rsid w:val="003A492D"/>
    <w:rsid w:val="003A5B0A"/>
    <w:rsid w:val="003A6BAC"/>
    <w:rsid w:val="003A7EF3"/>
    <w:rsid w:val="003B077D"/>
    <w:rsid w:val="003B11B7"/>
    <w:rsid w:val="003B159C"/>
    <w:rsid w:val="003B16DB"/>
    <w:rsid w:val="003B369F"/>
    <w:rsid w:val="003B36A3"/>
    <w:rsid w:val="003B460B"/>
    <w:rsid w:val="003B4906"/>
    <w:rsid w:val="003B6122"/>
    <w:rsid w:val="003B624A"/>
    <w:rsid w:val="003B7B2A"/>
    <w:rsid w:val="003B7FE5"/>
    <w:rsid w:val="003C0155"/>
    <w:rsid w:val="003C11C8"/>
    <w:rsid w:val="003C1B25"/>
    <w:rsid w:val="003C2702"/>
    <w:rsid w:val="003C6B8F"/>
    <w:rsid w:val="003C7806"/>
    <w:rsid w:val="003D06F2"/>
    <w:rsid w:val="003D109F"/>
    <w:rsid w:val="003D1437"/>
    <w:rsid w:val="003D2478"/>
    <w:rsid w:val="003D3C45"/>
    <w:rsid w:val="003D4FE1"/>
    <w:rsid w:val="003D5B1F"/>
    <w:rsid w:val="003D5DCB"/>
    <w:rsid w:val="003E0096"/>
    <w:rsid w:val="003E1335"/>
    <w:rsid w:val="003E15FA"/>
    <w:rsid w:val="003E1D29"/>
    <w:rsid w:val="003E2533"/>
    <w:rsid w:val="003E5098"/>
    <w:rsid w:val="003E55E4"/>
    <w:rsid w:val="003E65F2"/>
    <w:rsid w:val="003E71C8"/>
    <w:rsid w:val="003E74E3"/>
    <w:rsid w:val="003E7C98"/>
    <w:rsid w:val="003F05C7"/>
    <w:rsid w:val="003F2CD4"/>
    <w:rsid w:val="003F34FC"/>
    <w:rsid w:val="003F43A8"/>
    <w:rsid w:val="003F55FC"/>
    <w:rsid w:val="003F6BBE"/>
    <w:rsid w:val="003F6C1A"/>
    <w:rsid w:val="003F7EB9"/>
    <w:rsid w:val="004000E8"/>
    <w:rsid w:val="004019AE"/>
    <w:rsid w:val="00402AD9"/>
    <w:rsid w:val="00402E2B"/>
    <w:rsid w:val="004047A1"/>
    <w:rsid w:val="0040512B"/>
    <w:rsid w:val="00405CA5"/>
    <w:rsid w:val="00406B75"/>
    <w:rsid w:val="00406E93"/>
    <w:rsid w:val="00407425"/>
    <w:rsid w:val="00407CD3"/>
    <w:rsid w:val="00410134"/>
    <w:rsid w:val="00410B72"/>
    <w:rsid w:val="00410F18"/>
    <w:rsid w:val="0041263E"/>
    <w:rsid w:val="00412B14"/>
    <w:rsid w:val="00413899"/>
    <w:rsid w:val="00413AAC"/>
    <w:rsid w:val="00414748"/>
    <w:rsid w:val="0041484D"/>
    <w:rsid w:val="00421105"/>
    <w:rsid w:val="004242F4"/>
    <w:rsid w:val="0042444C"/>
    <w:rsid w:val="00424872"/>
    <w:rsid w:val="00425382"/>
    <w:rsid w:val="00427248"/>
    <w:rsid w:val="004354D0"/>
    <w:rsid w:val="004365B4"/>
    <w:rsid w:val="00436B40"/>
    <w:rsid w:val="00437447"/>
    <w:rsid w:val="004418EA"/>
    <w:rsid w:val="00441A92"/>
    <w:rsid w:val="004433AC"/>
    <w:rsid w:val="00443BA0"/>
    <w:rsid w:val="00444F56"/>
    <w:rsid w:val="00446488"/>
    <w:rsid w:val="0045012A"/>
    <w:rsid w:val="0045097E"/>
    <w:rsid w:val="004517AA"/>
    <w:rsid w:val="00452C0A"/>
    <w:rsid w:val="00452CAC"/>
    <w:rsid w:val="00454AB5"/>
    <w:rsid w:val="00455BB7"/>
    <w:rsid w:val="0045676C"/>
    <w:rsid w:val="00457565"/>
    <w:rsid w:val="00457B71"/>
    <w:rsid w:val="00460988"/>
    <w:rsid w:val="004633CE"/>
    <w:rsid w:val="00466555"/>
    <w:rsid w:val="004669E2"/>
    <w:rsid w:val="00470C31"/>
    <w:rsid w:val="004734D0"/>
    <w:rsid w:val="0047556B"/>
    <w:rsid w:val="00475737"/>
    <w:rsid w:val="0047614D"/>
    <w:rsid w:val="0047649D"/>
    <w:rsid w:val="00477768"/>
    <w:rsid w:val="004827C9"/>
    <w:rsid w:val="00485541"/>
    <w:rsid w:val="0048568D"/>
    <w:rsid w:val="00492BC5"/>
    <w:rsid w:val="00494319"/>
    <w:rsid w:val="004964F1"/>
    <w:rsid w:val="004A148F"/>
    <w:rsid w:val="004A16BC"/>
    <w:rsid w:val="004A1F6E"/>
    <w:rsid w:val="004A2B94"/>
    <w:rsid w:val="004A3ABC"/>
    <w:rsid w:val="004A4AE0"/>
    <w:rsid w:val="004B402B"/>
    <w:rsid w:val="004B571C"/>
    <w:rsid w:val="004B7C0C"/>
    <w:rsid w:val="004B7D46"/>
    <w:rsid w:val="004C267C"/>
    <w:rsid w:val="004C2DB9"/>
    <w:rsid w:val="004C3898"/>
    <w:rsid w:val="004C489A"/>
    <w:rsid w:val="004C6CE8"/>
    <w:rsid w:val="004C7911"/>
    <w:rsid w:val="004C7A01"/>
    <w:rsid w:val="004D1621"/>
    <w:rsid w:val="004D1825"/>
    <w:rsid w:val="004D21D8"/>
    <w:rsid w:val="004D2CD1"/>
    <w:rsid w:val="004D36B1"/>
    <w:rsid w:val="004D36EB"/>
    <w:rsid w:val="004D4E21"/>
    <w:rsid w:val="004D7695"/>
    <w:rsid w:val="004D7EBD"/>
    <w:rsid w:val="004E0BC9"/>
    <w:rsid w:val="004E0EEB"/>
    <w:rsid w:val="004E2680"/>
    <w:rsid w:val="004E28F9"/>
    <w:rsid w:val="004E3539"/>
    <w:rsid w:val="004E462E"/>
    <w:rsid w:val="004E56DC"/>
    <w:rsid w:val="004E76F4"/>
    <w:rsid w:val="004E7778"/>
    <w:rsid w:val="004F0B4E"/>
    <w:rsid w:val="004F0B6C"/>
    <w:rsid w:val="004F1B0A"/>
    <w:rsid w:val="004F2078"/>
    <w:rsid w:val="004F4B94"/>
    <w:rsid w:val="004F4DA3"/>
    <w:rsid w:val="0050158F"/>
    <w:rsid w:val="00502700"/>
    <w:rsid w:val="00504F37"/>
    <w:rsid w:val="00504FF3"/>
    <w:rsid w:val="00506557"/>
    <w:rsid w:val="0050677A"/>
    <w:rsid w:val="00507474"/>
    <w:rsid w:val="005108D8"/>
    <w:rsid w:val="005116F9"/>
    <w:rsid w:val="0051216E"/>
    <w:rsid w:val="00512A22"/>
    <w:rsid w:val="0051338B"/>
    <w:rsid w:val="00514F62"/>
    <w:rsid w:val="005153A7"/>
    <w:rsid w:val="005200F0"/>
    <w:rsid w:val="005202B5"/>
    <w:rsid w:val="00520D8D"/>
    <w:rsid w:val="00520F9C"/>
    <w:rsid w:val="0052102D"/>
    <w:rsid w:val="005219C6"/>
    <w:rsid w:val="005219CF"/>
    <w:rsid w:val="00524F1B"/>
    <w:rsid w:val="00525907"/>
    <w:rsid w:val="00526CB8"/>
    <w:rsid w:val="00527855"/>
    <w:rsid w:val="00533BB5"/>
    <w:rsid w:val="00534B59"/>
    <w:rsid w:val="00535F5E"/>
    <w:rsid w:val="00536759"/>
    <w:rsid w:val="00537C62"/>
    <w:rsid w:val="00541134"/>
    <w:rsid w:val="005444AF"/>
    <w:rsid w:val="00545809"/>
    <w:rsid w:val="00546970"/>
    <w:rsid w:val="00546F7B"/>
    <w:rsid w:val="00547E88"/>
    <w:rsid w:val="00552043"/>
    <w:rsid w:val="005529D6"/>
    <w:rsid w:val="0055314F"/>
    <w:rsid w:val="00554E19"/>
    <w:rsid w:val="0055520A"/>
    <w:rsid w:val="005578C0"/>
    <w:rsid w:val="0056121F"/>
    <w:rsid w:val="00562291"/>
    <w:rsid w:val="00563DBE"/>
    <w:rsid w:val="005642B0"/>
    <w:rsid w:val="00572505"/>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4EA8"/>
    <w:rsid w:val="00595379"/>
    <w:rsid w:val="0059569B"/>
    <w:rsid w:val="00595DCA"/>
    <w:rsid w:val="0059779B"/>
    <w:rsid w:val="005A1F3C"/>
    <w:rsid w:val="005A209A"/>
    <w:rsid w:val="005A36F9"/>
    <w:rsid w:val="005A62E1"/>
    <w:rsid w:val="005A662D"/>
    <w:rsid w:val="005A6754"/>
    <w:rsid w:val="005B0D0D"/>
    <w:rsid w:val="005B17A3"/>
    <w:rsid w:val="005B35D7"/>
    <w:rsid w:val="005B392A"/>
    <w:rsid w:val="005B3AA3"/>
    <w:rsid w:val="005B591A"/>
    <w:rsid w:val="005B6F83"/>
    <w:rsid w:val="005B7B00"/>
    <w:rsid w:val="005C1A95"/>
    <w:rsid w:val="005C3ECA"/>
    <w:rsid w:val="005C74FB"/>
    <w:rsid w:val="005D1602"/>
    <w:rsid w:val="005D48E3"/>
    <w:rsid w:val="005D7979"/>
    <w:rsid w:val="005E1BC9"/>
    <w:rsid w:val="005E305A"/>
    <w:rsid w:val="005E385F"/>
    <w:rsid w:val="005E4799"/>
    <w:rsid w:val="005E5B81"/>
    <w:rsid w:val="005F15FF"/>
    <w:rsid w:val="005F2CB1"/>
    <w:rsid w:val="005F3025"/>
    <w:rsid w:val="005F5A38"/>
    <w:rsid w:val="005F618C"/>
    <w:rsid w:val="005F70BD"/>
    <w:rsid w:val="005F7D80"/>
    <w:rsid w:val="00600A8D"/>
    <w:rsid w:val="00601AD9"/>
    <w:rsid w:val="00601BA0"/>
    <w:rsid w:val="0060283C"/>
    <w:rsid w:val="00604429"/>
    <w:rsid w:val="00604F14"/>
    <w:rsid w:val="00611B3D"/>
    <w:rsid w:val="00611B83"/>
    <w:rsid w:val="00613257"/>
    <w:rsid w:val="00615F25"/>
    <w:rsid w:val="006162B7"/>
    <w:rsid w:val="006169E7"/>
    <w:rsid w:val="00617751"/>
    <w:rsid w:val="00617F9C"/>
    <w:rsid w:val="00620A71"/>
    <w:rsid w:val="00620D80"/>
    <w:rsid w:val="00620F1D"/>
    <w:rsid w:val="0062185C"/>
    <w:rsid w:val="006234A6"/>
    <w:rsid w:val="006243EF"/>
    <w:rsid w:val="0062628E"/>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4291"/>
    <w:rsid w:val="006543D4"/>
    <w:rsid w:val="00654EC1"/>
    <w:rsid w:val="00655733"/>
    <w:rsid w:val="00655ACD"/>
    <w:rsid w:val="00656A92"/>
    <w:rsid w:val="00656ABD"/>
    <w:rsid w:val="00656DDE"/>
    <w:rsid w:val="0066011D"/>
    <w:rsid w:val="00660484"/>
    <w:rsid w:val="006607C0"/>
    <w:rsid w:val="00660F3F"/>
    <w:rsid w:val="00661218"/>
    <w:rsid w:val="006613A6"/>
    <w:rsid w:val="00661E02"/>
    <w:rsid w:val="006621BD"/>
    <w:rsid w:val="006627A2"/>
    <w:rsid w:val="006634E6"/>
    <w:rsid w:val="00663C4F"/>
    <w:rsid w:val="00664973"/>
    <w:rsid w:val="006655EE"/>
    <w:rsid w:val="00665EE9"/>
    <w:rsid w:val="00666546"/>
    <w:rsid w:val="00666AB0"/>
    <w:rsid w:val="00667EE7"/>
    <w:rsid w:val="00670922"/>
    <w:rsid w:val="00670BE1"/>
    <w:rsid w:val="006719DC"/>
    <w:rsid w:val="00671DBF"/>
    <w:rsid w:val="0067218F"/>
    <w:rsid w:val="0067401C"/>
    <w:rsid w:val="006741F2"/>
    <w:rsid w:val="00674CC3"/>
    <w:rsid w:val="00675C72"/>
    <w:rsid w:val="00676E95"/>
    <w:rsid w:val="006771F9"/>
    <w:rsid w:val="006776D7"/>
    <w:rsid w:val="00681003"/>
    <w:rsid w:val="006817C9"/>
    <w:rsid w:val="0068249E"/>
    <w:rsid w:val="00683ECE"/>
    <w:rsid w:val="00686031"/>
    <w:rsid w:val="0068684B"/>
    <w:rsid w:val="00690926"/>
    <w:rsid w:val="00690DF6"/>
    <w:rsid w:val="00695ADA"/>
    <w:rsid w:val="00695FC2"/>
    <w:rsid w:val="00696949"/>
    <w:rsid w:val="00697052"/>
    <w:rsid w:val="006A46FB"/>
    <w:rsid w:val="006A5E28"/>
    <w:rsid w:val="006A6729"/>
    <w:rsid w:val="006A697B"/>
    <w:rsid w:val="006A7AFF"/>
    <w:rsid w:val="006B1816"/>
    <w:rsid w:val="006B1AAB"/>
    <w:rsid w:val="006B2099"/>
    <w:rsid w:val="006B2756"/>
    <w:rsid w:val="006B4A44"/>
    <w:rsid w:val="006B50CF"/>
    <w:rsid w:val="006B7E14"/>
    <w:rsid w:val="006C03B8"/>
    <w:rsid w:val="006C1593"/>
    <w:rsid w:val="006C189A"/>
    <w:rsid w:val="006C421E"/>
    <w:rsid w:val="006C4426"/>
    <w:rsid w:val="006C4855"/>
    <w:rsid w:val="006C5EC9"/>
    <w:rsid w:val="006C6059"/>
    <w:rsid w:val="006C6A46"/>
    <w:rsid w:val="006C7522"/>
    <w:rsid w:val="006D0B22"/>
    <w:rsid w:val="006D113E"/>
    <w:rsid w:val="006D13A3"/>
    <w:rsid w:val="006D25E6"/>
    <w:rsid w:val="006D6F08"/>
    <w:rsid w:val="006D7CD6"/>
    <w:rsid w:val="006E062C"/>
    <w:rsid w:val="006E28B7"/>
    <w:rsid w:val="006E2DBC"/>
    <w:rsid w:val="006E3310"/>
    <w:rsid w:val="006E353E"/>
    <w:rsid w:val="006E4E39"/>
    <w:rsid w:val="006E544C"/>
    <w:rsid w:val="006E565E"/>
    <w:rsid w:val="006E6013"/>
    <w:rsid w:val="006E63C4"/>
    <w:rsid w:val="006E673D"/>
    <w:rsid w:val="006E6EC3"/>
    <w:rsid w:val="006E79C9"/>
    <w:rsid w:val="006E7D3B"/>
    <w:rsid w:val="006F0FCE"/>
    <w:rsid w:val="006F1B70"/>
    <w:rsid w:val="006F341D"/>
    <w:rsid w:val="006F3CDE"/>
    <w:rsid w:val="006F58D4"/>
    <w:rsid w:val="006F5999"/>
    <w:rsid w:val="0070346E"/>
    <w:rsid w:val="00704EDB"/>
    <w:rsid w:val="00705B7A"/>
    <w:rsid w:val="00706101"/>
    <w:rsid w:val="00706BD6"/>
    <w:rsid w:val="00707072"/>
    <w:rsid w:val="00707D61"/>
    <w:rsid w:val="00707E16"/>
    <w:rsid w:val="00712287"/>
    <w:rsid w:val="00712772"/>
    <w:rsid w:val="007148B1"/>
    <w:rsid w:val="007148D3"/>
    <w:rsid w:val="00715B9A"/>
    <w:rsid w:val="00720765"/>
    <w:rsid w:val="00721260"/>
    <w:rsid w:val="0072167F"/>
    <w:rsid w:val="007232E2"/>
    <w:rsid w:val="00725779"/>
    <w:rsid w:val="00726743"/>
    <w:rsid w:val="00726EA6"/>
    <w:rsid w:val="00727208"/>
    <w:rsid w:val="00727680"/>
    <w:rsid w:val="00731831"/>
    <w:rsid w:val="00732779"/>
    <w:rsid w:val="007348B1"/>
    <w:rsid w:val="007362A6"/>
    <w:rsid w:val="00736D7D"/>
    <w:rsid w:val="00737913"/>
    <w:rsid w:val="00740209"/>
    <w:rsid w:val="00740E58"/>
    <w:rsid w:val="007416E6"/>
    <w:rsid w:val="0074186D"/>
    <w:rsid w:val="007418EF"/>
    <w:rsid w:val="007436D4"/>
    <w:rsid w:val="00744484"/>
    <w:rsid w:val="007445A0"/>
    <w:rsid w:val="0074524B"/>
    <w:rsid w:val="00745529"/>
    <w:rsid w:val="00746BCE"/>
    <w:rsid w:val="00747675"/>
    <w:rsid w:val="00747D8B"/>
    <w:rsid w:val="00751228"/>
    <w:rsid w:val="00753809"/>
    <w:rsid w:val="00754711"/>
    <w:rsid w:val="00755321"/>
    <w:rsid w:val="0075578D"/>
    <w:rsid w:val="007567A9"/>
    <w:rsid w:val="007571E1"/>
    <w:rsid w:val="007578E1"/>
    <w:rsid w:val="0076042F"/>
    <w:rsid w:val="007604B2"/>
    <w:rsid w:val="00765281"/>
    <w:rsid w:val="00765C75"/>
    <w:rsid w:val="00766378"/>
    <w:rsid w:val="00766BAD"/>
    <w:rsid w:val="007708EE"/>
    <w:rsid w:val="00770E0D"/>
    <w:rsid w:val="007725F5"/>
    <w:rsid w:val="007730BD"/>
    <w:rsid w:val="00775297"/>
    <w:rsid w:val="007755F2"/>
    <w:rsid w:val="00776971"/>
    <w:rsid w:val="007769FA"/>
    <w:rsid w:val="00777D44"/>
    <w:rsid w:val="0078177E"/>
    <w:rsid w:val="0078304C"/>
    <w:rsid w:val="00783673"/>
    <w:rsid w:val="00785490"/>
    <w:rsid w:val="00785A3A"/>
    <w:rsid w:val="00791820"/>
    <w:rsid w:val="00792499"/>
    <w:rsid w:val="007925EA"/>
    <w:rsid w:val="00793CD8"/>
    <w:rsid w:val="00794896"/>
    <w:rsid w:val="00795C92"/>
    <w:rsid w:val="00796231"/>
    <w:rsid w:val="007A1CB3"/>
    <w:rsid w:val="007A271F"/>
    <w:rsid w:val="007A306F"/>
    <w:rsid w:val="007A3F01"/>
    <w:rsid w:val="007A43A6"/>
    <w:rsid w:val="007A58A6"/>
    <w:rsid w:val="007A7B23"/>
    <w:rsid w:val="007A7FBF"/>
    <w:rsid w:val="007B3D2D"/>
    <w:rsid w:val="007B50AE"/>
    <w:rsid w:val="007B51DF"/>
    <w:rsid w:val="007B6682"/>
    <w:rsid w:val="007B69BA"/>
    <w:rsid w:val="007B6E21"/>
    <w:rsid w:val="007C05DD"/>
    <w:rsid w:val="007C1277"/>
    <w:rsid w:val="007C29FA"/>
    <w:rsid w:val="007C3D18"/>
    <w:rsid w:val="007C4D0D"/>
    <w:rsid w:val="007C5A7C"/>
    <w:rsid w:val="007C60BF"/>
    <w:rsid w:val="007C6A07"/>
    <w:rsid w:val="007C75A1"/>
    <w:rsid w:val="007C77A5"/>
    <w:rsid w:val="007D0258"/>
    <w:rsid w:val="007D04E5"/>
    <w:rsid w:val="007D122B"/>
    <w:rsid w:val="007D3B31"/>
    <w:rsid w:val="007D57C7"/>
    <w:rsid w:val="007D5901"/>
    <w:rsid w:val="007D5CC9"/>
    <w:rsid w:val="007D6C1C"/>
    <w:rsid w:val="007D7526"/>
    <w:rsid w:val="007E03DB"/>
    <w:rsid w:val="007E4610"/>
    <w:rsid w:val="007E4715"/>
    <w:rsid w:val="007E505B"/>
    <w:rsid w:val="007E637C"/>
    <w:rsid w:val="007E7091"/>
    <w:rsid w:val="007F4059"/>
    <w:rsid w:val="007F4446"/>
    <w:rsid w:val="007F4576"/>
    <w:rsid w:val="007F6A8A"/>
    <w:rsid w:val="007F7AA7"/>
    <w:rsid w:val="008033DC"/>
    <w:rsid w:val="00803FAE"/>
    <w:rsid w:val="008041F8"/>
    <w:rsid w:val="00805B9B"/>
    <w:rsid w:val="00805EBE"/>
    <w:rsid w:val="0080605F"/>
    <w:rsid w:val="00807786"/>
    <w:rsid w:val="00811FCB"/>
    <w:rsid w:val="008158D6"/>
    <w:rsid w:val="00817196"/>
    <w:rsid w:val="008235B8"/>
    <w:rsid w:val="008235DB"/>
    <w:rsid w:val="00824AB4"/>
    <w:rsid w:val="00825C42"/>
    <w:rsid w:val="00825D25"/>
    <w:rsid w:val="00827D6F"/>
    <w:rsid w:val="0083275B"/>
    <w:rsid w:val="00834F3F"/>
    <w:rsid w:val="00836241"/>
    <w:rsid w:val="008376AC"/>
    <w:rsid w:val="0083784B"/>
    <w:rsid w:val="00842A10"/>
    <w:rsid w:val="00843697"/>
    <w:rsid w:val="008444E8"/>
    <w:rsid w:val="00844B1E"/>
    <w:rsid w:val="00844D20"/>
    <w:rsid w:val="00844E80"/>
    <w:rsid w:val="00846BA8"/>
    <w:rsid w:val="00846FE7"/>
    <w:rsid w:val="00850D83"/>
    <w:rsid w:val="008521F6"/>
    <w:rsid w:val="00852D53"/>
    <w:rsid w:val="00854F97"/>
    <w:rsid w:val="00856074"/>
    <w:rsid w:val="00856911"/>
    <w:rsid w:val="00860759"/>
    <w:rsid w:val="0086212C"/>
    <w:rsid w:val="00863CBE"/>
    <w:rsid w:val="00866F13"/>
    <w:rsid w:val="008677FD"/>
    <w:rsid w:val="008706D4"/>
    <w:rsid w:val="00870F8A"/>
    <w:rsid w:val="008719A4"/>
    <w:rsid w:val="00871D23"/>
    <w:rsid w:val="00873DB0"/>
    <w:rsid w:val="00874312"/>
    <w:rsid w:val="0087437C"/>
    <w:rsid w:val="00875CD7"/>
    <w:rsid w:val="00876B4D"/>
    <w:rsid w:val="00877044"/>
    <w:rsid w:val="0087704D"/>
    <w:rsid w:val="00877F18"/>
    <w:rsid w:val="00882904"/>
    <w:rsid w:val="00884BC1"/>
    <w:rsid w:val="00887532"/>
    <w:rsid w:val="0088780E"/>
    <w:rsid w:val="00887AC8"/>
    <w:rsid w:val="00887BFB"/>
    <w:rsid w:val="00891BBF"/>
    <w:rsid w:val="00893DB1"/>
    <w:rsid w:val="00894A88"/>
    <w:rsid w:val="00895386"/>
    <w:rsid w:val="00897336"/>
    <w:rsid w:val="008975BF"/>
    <w:rsid w:val="008A21FF"/>
    <w:rsid w:val="008A2CE2"/>
    <w:rsid w:val="008A30AC"/>
    <w:rsid w:val="008A3403"/>
    <w:rsid w:val="008A37B7"/>
    <w:rsid w:val="008A44B8"/>
    <w:rsid w:val="008A51A8"/>
    <w:rsid w:val="008A54C7"/>
    <w:rsid w:val="008A5698"/>
    <w:rsid w:val="008A6CED"/>
    <w:rsid w:val="008A77D8"/>
    <w:rsid w:val="008A7AF4"/>
    <w:rsid w:val="008B0483"/>
    <w:rsid w:val="008B120C"/>
    <w:rsid w:val="008B2AEB"/>
    <w:rsid w:val="008B38DE"/>
    <w:rsid w:val="008B4555"/>
    <w:rsid w:val="008B45A6"/>
    <w:rsid w:val="008B51A0"/>
    <w:rsid w:val="008B592A"/>
    <w:rsid w:val="008B5BC9"/>
    <w:rsid w:val="008B6055"/>
    <w:rsid w:val="008B7B5C"/>
    <w:rsid w:val="008C0796"/>
    <w:rsid w:val="008C0C99"/>
    <w:rsid w:val="008C2017"/>
    <w:rsid w:val="008C4958"/>
    <w:rsid w:val="008C4BAA"/>
    <w:rsid w:val="008C683E"/>
    <w:rsid w:val="008C6AE8"/>
    <w:rsid w:val="008C709C"/>
    <w:rsid w:val="008C7573"/>
    <w:rsid w:val="008D06ED"/>
    <w:rsid w:val="008D241A"/>
    <w:rsid w:val="008D34F1"/>
    <w:rsid w:val="008D39D8"/>
    <w:rsid w:val="008D6139"/>
    <w:rsid w:val="008D6D1A"/>
    <w:rsid w:val="008E065E"/>
    <w:rsid w:val="008E0927"/>
    <w:rsid w:val="008E0F6F"/>
    <w:rsid w:val="008E1909"/>
    <w:rsid w:val="008E2E82"/>
    <w:rsid w:val="008E428F"/>
    <w:rsid w:val="008E46CF"/>
    <w:rsid w:val="008E562E"/>
    <w:rsid w:val="008F03E5"/>
    <w:rsid w:val="008F1EAB"/>
    <w:rsid w:val="008F23FB"/>
    <w:rsid w:val="008F33DC"/>
    <w:rsid w:val="008F36B2"/>
    <w:rsid w:val="008F477F"/>
    <w:rsid w:val="008F521D"/>
    <w:rsid w:val="00900E64"/>
    <w:rsid w:val="0090112A"/>
    <w:rsid w:val="009016B7"/>
    <w:rsid w:val="00902164"/>
    <w:rsid w:val="00902350"/>
    <w:rsid w:val="0090336B"/>
    <w:rsid w:val="009048B9"/>
    <w:rsid w:val="009053AA"/>
    <w:rsid w:val="00906939"/>
    <w:rsid w:val="00907AD1"/>
    <w:rsid w:val="00910B7D"/>
    <w:rsid w:val="00911DFB"/>
    <w:rsid w:val="009135AC"/>
    <w:rsid w:val="009139D9"/>
    <w:rsid w:val="00914AD8"/>
    <w:rsid w:val="00914DB8"/>
    <w:rsid w:val="00914DE4"/>
    <w:rsid w:val="00916079"/>
    <w:rsid w:val="00917379"/>
    <w:rsid w:val="00917CE9"/>
    <w:rsid w:val="00917FA6"/>
    <w:rsid w:val="00920BF2"/>
    <w:rsid w:val="00922010"/>
    <w:rsid w:val="009267C6"/>
    <w:rsid w:val="00931920"/>
    <w:rsid w:val="00931BD9"/>
    <w:rsid w:val="00931F52"/>
    <w:rsid w:val="0093394A"/>
    <w:rsid w:val="0093445D"/>
    <w:rsid w:val="00935C29"/>
    <w:rsid w:val="0093666F"/>
    <w:rsid w:val="009368F3"/>
    <w:rsid w:val="009377BD"/>
    <w:rsid w:val="00940828"/>
    <w:rsid w:val="009413B7"/>
    <w:rsid w:val="00941636"/>
    <w:rsid w:val="00943742"/>
    <w:rsid w:val="00944B9A"/>
    <w:rsid w:val="00945C05"/>
    <w:rsid w:val="00946503"/>
    <w:rsid w:val="00946945"/>
    <w:rsid w:val="00947713"/>
    <w:rsid w:val="00950614"/>
    <w:rsid w:val="00950B0D"/>
    <w:rsid w:val="00950DE7"/>
    <w:rsid w:val="00953920"/>
    <w:rsid w:val="00953D47"/>
    <w:rsid w:val="00954714"/>
    <w:rsid w:val="0095553F"/>
    <w:rsid w:val="009557DC"/>
    <w:rsid w:val="009558D3"/>
    <w:rsid w:val="0095681E"/>
    <w:rsid w:val="00956BA4"/>
    <w:rsid w:val="009572D4"/>
    <w:rsid w:val="00960F07"/>
    <w:rsid w:val="00961921"/>
    <w:rsid w:val="00961BE0"/>
    <w:rsid w:val="00962455"/>
    <w:rsid w:val="00963A9A"/>
    <w:rsid w:val="0096430A"/>
    <w:rsid w:val="00965549"/>
    <w:rsid w:val="0096554B"/>
    <w:rsid w:val="0096584A"/>
    <w:rsid w:val="00965A58"/>
    <w:rsid w:val="00970004"/>
    <w:rsid w:val="00971F08"/>
    <w:rsid w:val="00972E06"/>
    <w:rsid w:val="0097603D"/>
    <w:rsid w:val="00976949"/>
    <w:rsid w:val="00976971"/>
    <w:rsid w:val="00977DB4"/>
    <w:rsid w:val="00980477"/>
    <w:rsid w:val="00982C31"/>
    <w:rsid w:val="00985253"/>
    <w:rsid w:val="009853B3"/>
    <w:rsid w:val="00986CD1"/>
    <w:rsid w:val="00990630"/>
    <w:rsid w:val="00991761"/>
    <w:rsid w:val="00994DCA"/>
    <w:rsid w:val="00994E1C"/>
    <w:rsid w:val="00994F4C"/>
    <w:rsid w:val="00995C6A"/>
    <w:rsid w:val="009960EC"/>
    <w:rsid w:val="009970DD"/>
    <w:rsid w:val="009976E0"/>
    <w:rsid w:val="00997D16"/>
    <w:rsid w:val="009A0FBA"/>
    <w:rsid w:val="009A148C"/>
    <w:rsid w:val="009A1601"/>
    <w:rsid w:val="009A462D"/>
    <w:rsid w:val="009A5CBA"/>
    <w:rsid w:val="009A6E2C"/>
    <w:rsid w:val="009A7A1C"/>
    <w:rsid w:val="009B0403"/>
    <w:rsid w:val="009B1F30"/>
    <w:rsid w:val="009B3524"/>
    <w:rsid w:val="009B3AC2"/>
    <w:rsid w:val="009B3EB2"/>
    <w:rsid w:val="009B4DF4"/>
    <w:rsid w:val="009B564E"/>
    <w:rsid w:val="009B7E87"/>
    <w:rsid w:val="009C403E"/>
    <w:rsid w:val="009C51A4"/>
    <w:rsid w:val="009D19F7"/>
    <w:rsid w:val="009D4FF0"/>
    <w:rsid w:val="009D6107"/>
    <w:rsid w:val="009D6468"/>
    <w:rsid w:val="009D6CAE"/>
    <w:rsid w:val="009D703C"/>
    <w:rsid w:val="009D718F"/>
    <w:rsid w:val="009D7AFB"/>
    <w:rsid w:val="009E068F"/>
    <w:rsid w:val="009E14E0"/>
    <w:rsid w:val="009E35DB"/>
    <w:rsid w:val="009E47A3"/>
    <w:rsid w:val="009E5085"/>
    <w:rsid w:val="009F08F3"/>
    <w:rsid w:val="009F1CA4"/>
    <w:rsid w:val="009F344F"/>
    <w:rsid w:val="009F58B5"/>
    <w:rsid w:val="009F67E5"/>
    <w:rsid w:val="00A048A8"/>
    <w:rsid w:val="00A04F49"/>
    <w:rsid w:val="00A065B1"/>
    <w:rsid w:val="00A06A1F"/>
    <w:rsid w:val="00A104A0"/>
    <w:rsid w:val="00A11E7A"/>
    <w:rsid w:val="00A13482"/>
    <w:rsid w:val="00A13B4D"/>
    <w:rsid w:val="00A13E54"/>
    <w:rsid w:val="00A1434E"/>
    <w:rsid w:val="00A17894"/>
    <w:rsid w:val="00A17F63"/>
    <w:rsid w:val="00A2052C"/>
    <w:rsid w:val="00A2193B"/>
    <w:rsid w:val="00A2351A"/>
    <w:rsid w:val="00A24448"/>
    <w:rsid w:val="00A24886"/>
    <w:rsid w:val="00A264A9"/>
    <w:rsid w:val="00A27785"/>
    <w:rsid w:val="00A30187"/>
    <w:rsid w:val="00A31326"/>
    <w:rsid w:val="00A3234A"/>
    <w:rsid w:val="00A32AB2"/>
    <w:rsid w:val="00A3448A"/>
    <w:rsid w:val="00A35D3D"/>
    <w:rsid w:val="00A36297"/>
    <w:rsid w:val="00A41E2B"/>
    <w:rsid w:val="00A45B74"/>
    <w:rsid w:val="00A476DF"/>
    <w:rsid w:val="00A47DCE"/>
    <w:rsid w:val="00A51E46"/>
    <w:rsid w:val="00A52E1D"/>
    <w:rsid w:val="00A537D9"/>
    <w:rsid w:val="00A5414A"/>
    <w:rsid w:val="00A56A1A"/>
    <w:rsid w:val="00A57A8D"/>
    <w:rsid w:val="00A6009A"/>
    <w:rsid w:val="00A61499"/>
    <w:rsid w:val="00A618D7"/>
    <w:rsid w:val="00A62A77"/>
    <w:rsid w:val="00A62E99"/>
    <w:rsid w:val="00A63483"/>
    <w:rsid w:val="00A64641"/>
    <w:rsid w:val="00A648F3"/>
    <w:rsid w:val="00A657D7"/>
    <w:rsid w:val="00A660AC"/>
    <w:rsid w:val="00A66F55"/>
    <w:rsid w:val="00A67E6C"/>
    <w:rsid w:val="00A67EFA"/>
    <w:rsid w:val="00A703F4"/>
    <w:rsid w:val="00A71B99"/>
    <w:rsid w:val="00A739D0"/>
    <w:rsid w:val="00A74ACF"/>
    <w:rsid w:val="00A761D4"/>
    <w:rsid w:val="00A769AF"/>
    <w:rsid w:val="00A77958"/>
    <w:rsid w:val="00A77EC4"/>
    <w:rsid w:val="00A80519"/>
    <w:rsid w:val="00A839BF"/>
    <w:rsid w:val="00A851CE"/>
    <w:rsid w:val="00A92879"/>
    <w:rsid w:val="00A93480"/>
    <w:rsid w:val="00A9442A"/>
    <w:rsid w:val="00A9559B"/>
    <w:rsid w:val="00A964A2"/>
    <w:rsid w:val="00AA00EF"/>
    <w:rsid w:val="00AA016F"/>
    <w:rsid w:val="00AA1ED6"/>
    <w:rsid w:val="00AA30D0"/>
    <w:rsid w:val="00AA44AF"/>
    <w:rsid w:val="00AA51D6"/>
    <w:rsid w:val="00AA6BD2"/>
    <w:rsid w:val="00AB0BC8"/>
    <w:rsid w:val="00AB11CA"/>
    <w:rsid w:val="00AB14D9"/>
    <w:rsid w:val="00AB356B"/>
    <w:rsid w:val="00AB37B1"/>
    <w:rsid w:val="00AB3A57"/>
    <w:rsid w:val="00AB4AB8"/>
    <w:rsid w:val="00AB5CA1"/>
    <w:rsid w:val="00AB655E"/>
    <w:rsid w:val="00AB65D7"/>
    <w:rsid w:val="00AB78DB"/>
    <w:rsid w:val="00AB7DAD"/>
    <w:rsid w:val="00AC007F"/>
    <w:rsid w:val="00AC2ECD"/>
    <w:rsid w:val="00AC3119"/>
    <w:rsid w:val="00AC49FB"/>
    <w:rsid w:val="00AC5A10"/>
    <w:rsid w:val="00AD0AA3"/>
    <w:rsid w:val="00AD3F94"/>
    <w:rsid w:val="00AD4A5A"/>
    <w:rsid w:val="00AE0A72"/>
    <w:rsid w:val="00AE27AC"/>
    <w:rsid w:val="00AE33D4"/>
    <w:rsid w:val="00AE3743"/>
    <w:rsid w:val="00AE40E0"/>
    <w:rsid w:val="00AE4A7A"/>
    <w:rsid w:val="00AE4DBA"/>
    <w:rsid w:val="00AE4F07"/>
    <w:rsid w:val="00AE5429"/>
    <w:rsid w:val="00AF09D4"/>
    <w:rsid w:val="00AF1C5D"/>
    <w:rsid w:val="00AF3C8D"/>
    <w:rsid w:val="00AF404E"/>
    <w:rsid w:val="00AF42D7"/>
    <w:rsid w:val="00AF4898"/>
    <w:rsid w:val="00AF7C03"/>
    <w:rsid w:val="00B006FE"/>
    <w:rsid w:val="00B007CB"/>
    <w:rsid w:val="00B01C4E"/>
    <w:rsid w:val="00B02AA9"/>
    <w:rsid w:val="00B02FA3"/>
    <w:rsid w:val="00B032E9"/>
    <w:rsid w:val="00B033E0"/>
    <w:rsid w:val="00B04D23"/>
    <w:rsid w:val="00B05084"/>
    <w:rsid w:val="00B05484"/>
    <w:rsid w:val="00B11A52"/>
    <w:rsid w:val="00B13F69"/>
    <w:rsid w:val="00B144AD"/>
    <w:rsid w:val="00B157F9"/>
    <w:rsid w:val="00B16E6E"/>
    <w:rsid w:val="00B20256"/>
    <w:rsid w:val="00B20D09"/>
    <w:rsid w:val="00B2763F"/>
    <w:rsid w:val="00B27AAC"/>
    <w:rsid w:val="00B30929"/>
    <w:rsid w:val="00B33DA6"/>
    <w:rsid w:val="00B36147"/>
    <w:rsid w:val="00B3717C"/>
    <w:rsid w:val="00B372AA"/>
    <w:rsid w:val="00B401F0"/>
    <w:rsid w:val="00B40445"/>
    <w:rsid w:val="00B41888"/>
    <w:rsid w:val="00B426AD"/>
    <w:rsid w:val="00B429B7"/>
    <w:rsid w:val="00B434B6"/>
    <w:rsid w:val="00B455EB"/>
    <w:rsid w:val="00B45A52"/>
    <w:rsid w:val="00B46175"/>
    <w:rsid w:val="00B46858"/>
    <w:rsid w:val="00B47F2B"/>
    <w:rsid w:val="00B512A8"/>
    <w:rsid w:val="00B57ADC"/>
    <w:rsid w:val="00B607B7"/>
    <w:rsid w:val="00B6188F"/>
    <w:rsid w:val="00B639C4"/>
    <w:rsid w:val="00B64AB6"/>
    <w:rsid w:val="00B65D5A"/>
    <w:rsid w:val="00B664C7"/>
    <w:rsid w:val="00B6659F"/>
    <w:rsid w:val="00B67BF6"/>
    <w:rsid w:val="00B72C9D"/>
    <w:rsid w:val="00B739F6"/>
    <w:rsid w:val="00B76483"/>
    <w:rsid w:val="00B76A28"/>
    <w:rsid w:val="00B76C8C"/>
    <w:rsid w:val="00B770C3"/>
    <w:rsid w:val="00B77385"/>
    <w:rsid w:val="00B8145A"/>
    <w:rsid w:val="00B81A6C"/>
    <w:rsid w:val="00B834F0"/>
    <w:rsid w:val="00B85832"/>
    <w:rsid w:val="00B85DE5"/>
    <w:rsid w:val="00B86963"/>
    <w:rsid w:val="00B87AA8"/>
    <w:rsid w:val="00B90F73"/>
    <w:rsid w:val="00B9274A"/>
    <w:rsid w:val="00B93B59"/>
    <w:rsid w:val="00B9406A"/>
    <w:rsid w:val="00B94E41"/>
    <w:rsid w:val="00B95351"/>
    <w:rsid w:val="00BA00B4"/>
    <w:rsid w:val="00BA13F0"/>
    <w:rsid w:val="00BA2280"/>
    <w:rsid w:val="00BA2A08"/>
    <w:rsid w:val="00BA384F"/>
    <w:rsid w:val="00BA3D80"/>
    <w:rsid w:val="00BA56D2"/>
    <w:rsid w:val="00BA620C"/>
    <w:rsid w:val="00BA76E0"/>
    <w:rsid w:val="00BB120A"/>
    <w:rsid w:val="00BB2A25"/>
    <w:rsid w:val="00BB42AC"/>
    <w:rsid w:val="00BB51E9"/>
    <w:rsid w:val="00BB7F3D"/>
    <w:rsid w:val="00BC0FDC"/>
    <w:rsid w:val="00BC269C"/>
    <w:rsid w:val="00BC3053"/>
    <w:rsid w:val="00BC44C5"/>
    <w:rsid w:val="00BC4D2E"/>
    <w:rsid w:val="00BC55F3"/>
    <w:rsid w:val="00BC59AD"/>
    <w:rsid w:val="00BC632C"/>
    <w:rsid w:val="00BD0727"/>
    <w:rsid w:val="00BD1FA9"/>
    <w:rsid w:val="00BD266D"/>
    <w:rsid w:val="00BD44F0"/>
    <w:rsid w:val="00BD48AC"/>
    <w:rsid w:val="00BD50E0"/>
    <w:rsid w:val="00BD5F1A"/>
    <w:rsid w:val="00BE1234"/>
    <w:rsid w:val="00BE2FA6"/>
    <w:rsid w:val="00BE333F"/>
    <w:rsid w:val="00BE5860"/>
    <w:rsid w:val="00BE7406"/>
    <w:rsid w:val="00BE7603"/>
    <w:rsid w:val="00BF041B"/>
    <w:rsid w:val="00BF3279"/>
    <w:rsid w:val="00BF48F5"/>
    <w:rsid w:val="00BF4A9B"/>
    <w:rsid w:val="00BF57D5"/>
    <w:rsid w:val="00BF74C7"/>
    <w:rsid w:val="00BF7936"/>
    <w:rsid w:val="00C00AFA"/>
    <w:rsid w:val="00C015F1"/>
    <w:rsid w:val="00C01F33"/>
    <w:rsid w:val="00C02059"/>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2069E"/>
    <w:rsid w:val="00C21D88"/>
    <w:rsid w:val="00C24345"/>
    <w:rsid w:val="00C24F61"/>
    <w:rsid w:val="00C24FD4"/>
    <w:rsid w:val="00C25FD4"/>
    <w:rsid w:val="00C279B5"/>
    <w:rsid w:val="00C27C45"/>
    <w:rsid w:val="00C33542"/>
    <w:rsid w:val="00C3554F"/>
    <w:rsid w:val="00C36C83"/>
    <w:rsid w:val="00C3719D"/>
    <w:rsid w:val="00C37F63"/>
    <w:rsid w:val="00C40545"/>
    <w:rsid w:val="00C44226"/>
    <w:rsid w:val="00C473E8"/>
    <w:rsid w:val="00C4778C"/>
    <w:rsid w:val="00C53BF1"/>
    <w:rsid w:val="00C54950"/>
    <w:rsid w:val="00C54995"/>
    <w:rsid w:val="00C54D41"/>
    <w:rsid w:val="00C55EC4"/>
    <w:rsid w:val="00C5699B"/>
    <w:rsid w:val="00C605BB"/>
    <w:rsid w:val="00C60783"/>
    <w:rsid w:val="00C61093"/>
    <w:rsid w:val="00C64672"/>
    <w:rsid w:val="00C672AF"/>
    <w:rsid w:val="00C6781F"/>
    <w:rsid w:val="00C70093"/>
    <w:rsid w:val="00C70697"/>
    <w:rsid w:val="00C72EF4"/>
    <w:rsid w:val="00C74321"/>
    <w:rsid w:val="00C75D2F"/>
    <w:rsid w:val="00C7606F"/>
    <w:rsid w:val="00C767BE"/>
    <w:rsid w:val="00C76983"/>
    <w:rsid w:val="00C76E3C"/>
    <w:rsid w:val="00C773EF"/>
    <w:rsid w:val="00C81568"/>
    <w:rsid w:val="00C847C3"/>
    <w:rsid w:val="00C85DCF"/>
    <w:rsid w:val="00C9027A"/>
    <w:rsid w:val="00C905FF"/>
    <w:rsid w:val="00C9068E"/>
    <w:rsid w:val="00C93C4B"/>
    <w:rsid w:val="00C944AB"/>
    <w:rsid w:val="00C95B40"/>
    <w:rsid w:val="00C96BB6"/>
    <w:rsid w:val="00C9727D"/>
    <w:rsid w:val="00CA1875"/>
    <w:rsid w:val="00CA1DB3"/>
    <w:rsid w:val="00CA1ED8"/>
    <w:rsid w:val="00CA3D45"/>
    <w:rsid w:val="00CA4F91"/>
    <w:rsid w:val="00CB0671"/>
    <w:rsid w:val="00CB1F63"/>
    <w:rsid w:val="00CB390E"/>
    <w:rsid w:val="00CB3C8B"/>
    <w:rsid w:val="00CB5BC0"/>
    <w:rsid w:val="00CB5D32"/>
    <w:rsid w:val="00CB5EF0"/>
    <w:rsid w:val="00CB7170"/>
    <w:rsid w:val="00CC040E"/>
    <w:rsid w:val="00CC111F"/>
    <w:rsid w:val="00CC138F"/>
    <w:rsid w:val="00CC2011"/>
    <w:rsid w:val="00CC2786"/>
    <w:rsid w:val="00CC3EA0"/>
    <w:rsid w:val="00CC5814"/>
    <w:rsid w:val="00CC7B45"/>
    <w:rsid w:val="00CD1188"/>
    <w:rsid w:val="00CD1B69"/>
    <w:rsid w:val="00CD2ED1"/>
    <w:rsid w:val="00CD337B"/>
    <w:rsid w:val="00CD3D0B"/>
    <w:rsid w:val="00CD452F"/>
    <w:rsid w:val="00CE02CC"/>
    <w:rsid w:val="00CE0424"/>
    <w:rsid w:val="00CE2C0B"/>
    <w:rsid w:val="00CE6CA5"/>
    <w:rsid w:val="00CE7561"/>
    <w:rsid w:val="00CF05C2"/>
    <w:rsid w:val="00CF0B5B"/>
    <w:rsid w:val="00CF1354"/>
    <w:rsid w:val="00CF1808"/>
    <w:rsid w:val="00CF1DFE"/>
    <w:rsid w:val="00CF3053"/>
    <w:rsid w:val="00CF3664"/>
    <w:rsid w:val="00CF3B1F"/>
    <w:rsid w:val="00CF3BF6"/>
    <w:rsid w:val="00CF54E2"/>
    <w:rsid w:val="00CF5CB6"/>
    <w:rsid w:val="00CF5CE5"/>
    <w:rsid w:val="00CF625B"/>
    <w:rsid w:val="00CF687E"/>
    <w:rsid w:val="00D02119"/>
    <w:rsid w:val="00D02169"/>
    <w:rsid w:val="00D0349B"/>
    <w:rsid w:val="00D04663"/>
    <w:rsid w:val="00D10249"/>
    <w:rsid w:val="00D11541"/>
    <w:rsid w:val="00D115C3"/>
    <w:rsid w:val="00D11897"/>
    <w:rsid w:val="00D13135"/>
    <w:rsid w:val="00D13E4E"/>
    <w:rsid w:val="00D16319"/>
    <w:rsid w:val="00D17B2B"/>
    <w:rsid w:val="00D239A7"/>
    <w:rsid w:val="00D23F47"/>
    <w:rsid w:val="00D24316"/>
    <w:rsid w:val="00D24C47"/>
    <w:rsid w:val="00D2693A"/>
    <w:rsid w:val="00D36E71"/>
    <w:rsid w:val="00D37D87"/>
    <w:rsid w:val="00D37E13"/>
    <w:rsid w:val="00D408AF"/>
    <w:rsid w:val="00D40B33"/>
    <w:rsid w:val="00D4318F"/>
    <w:rsid w:val="00D4324C"/>
    <w:rsid w:val="00D438BF"/>
    <w:rsid w:val="00D43B8D"/>
    <w:rsid w:val="00D440F8"/>
    <w:rsid w:val="00D442D5"/>
    <w:rsid w:val="00D45E71"/>
    <w:rsid w:val="00D50F97"/>
    <w:rsid w:val="00D54019"/>
    <w:rsid w:val="00D546FF"/>
    <w:rsid w:val="00D55AD5"/>
    <w:rsid w:val="00D576CA"/>
    <w:rsid w:val="00D61AF5"/>
    <w:rsid w:val="00D62959"/>
    <w:rsid w:val="00D645F2"/>
    <w:rsid w:val="00D651BB"/>
    <w:rsid w:val="00D652B5"/>
    <w:rsid w:val="00D65A04"/>
    <w:rsid w:val="00D66155"/>
    <w:rsid w:val="00D708B0"/>
    <w:rsid w:val="00D72B4C"/>
    <w:rsid w:val="00D77B1D"/>
    <w:rsid w:val="00D8021F"/>
    <w:rsid w:val="00D80383"/>
    <w:rsid w:val="00D812A2"/>
    <w:rsid w:val="00D823C6"/>
    <w:rsid w:val="00D82E07"/>
    <w:rsid w:val="00D85006"/>
    <w:rsid w:val="00D86CA3"/>
    <w:rsid w:val="00D871CE"/>
    <w:rsid w:val="00D8781C"/>
    <w:rsid w:val="00D87A70"/>
    <w:rsid w:val="00D90A07"/>
    <w:rsid w:val="00D916A7"/>
    <w:rsid w:val="00D9196D"/>
    <w:rsid w:val="00D921E1"/>
    <w:rsid w:val="00D92982"/>
    <w:rsid w:val="00D97D3D"/>
    <w:rsid w:val="00DA068A"/>
    <w:rsid w:val="00DA0BD9"/>
    <w:rsid w:val="00DA305E"/>
    <w:rsid w:val="00DA5417"/>
    <w:rsid w:val="00DA56E8"/>
    <w:rsid w:val="00DA72DC"/>
    <w:rsid w:val="00DB0A9F"/>
    <w:rsid w:val="00DB1FB7"/>
    <w:rsid w:val="00DB377D"/>
    <w:rsid w:val="00DB71DD"/>
    <w:rsid w:val="00DC2D36"/>
    <w:rsid w:val="00DC4EE9"/>
    <w:rsid w:val="00DC53EF"/>
    <w:rsid w:val="00DC5747"/>
    <w:rsid w:val="00DD1CD7"/>
    <w:rsid w:val="00DD3C47"/>
    <w:rsid w:val="00DD4FA4"/>
    <w:rsid w:val="00DD5A12"/>
    <w:rsid w:val="00DD6A85"/>
    <w:rsid w:val="00DE2D01"/>
    <w:rsid w:val="00DE3833"/>
    <w:rsid w:val="00DE4F21"/>
    <w:rsid w:val="00DE5608"/>
    <w:rsid w:val="00DE58D0"/>
    <w:rsid w:val="00DE654F"/>
    <w:rsid w:val="00DE6649"/>
    <w:rsid w:val="00DE7750"/>
    <w:rsid w:val="00DE7E66"/>
    <w:rsid w:val="00DF0B6E"/>
    <w:rsid w:val="00DF15E0"/>
    <w:rsid w:val="00DF25DC"/>
    <w:rsid w:val="00DF3624"/>
    <w:rsid w:val="00DF37A0"/>
    <w:rsid w:val="00DF496A"/>
    <w:rsid w:val="00DF5592"/>
    <w:rsid w:val="00DF74CA"/>
    <w:rsid w:val="00DF7AEA"/>
    <w:rsid w:val="00E00275"/>
    <w:rsid w:val="00E0251D"/>
    <w:rsid w:val="00E073D5"/>
    <w:rsid w:val="00E106EC"/>
    <w:rsid w:val="00E10F0B"/>
    <w:rsid w:val="00E110E7"/>
    <w:rsid w:val="00E11B20"/>
    <w:rsid w:val="00E148A0"/>
    <w:rsid w:val="00E17FA2"/>
    <w:rsid w:val="00E20C7E"/>
    <w:rsid w:val="00E22330"/>
    <w:rsid w:val="00E2437E"/>
    <w:rsid w:val="00E25719"/>
    <w:rsid w:val="00E30B5A"/>
    <w:rsid w:val="00E3123D"/>
    <w:rsid w:val="00E31461"/>
    <w:rsid w:val="00E31D43"/>
    <w:rsid w:val="00E32608"/>
    <w:rsid w:val="00E32868"/>
    <w:rsid w:val="00E34188"/>
    <w:rsid w:val="00E34B6E"/>
    <w:rsid w:val="00E35559"/>
    <w:rsid w:val="00E3723A"/>
    <w:rsid w:val="00E37860"/>
    <w:rsid w:val="00E446F1"/>
    <w:rsid w:val="00E45E05"/>
    <w:rsid w:val="00E46886"/>
    <w:rsid w:val="00E47781"/>
    <w:rsid w:val="00E47AEF"/>
    <w:rsid w:val="00E50012"/>
    <w:rsid w:val="00E52103"/>
    <w:rsid w:val="00E53B75"/>
    <w:rsid w:val="00E54E3B"/>
    <w:rsid w:val="00E57565"/>
    <w:rsid w:val="00E57DD0"/>
    <w:rsid w:val="00E63838"/>
    <w:rsid w:val="00E64434"/>
    <w:rsid w:val="00E67C51"/>
    <w:rsid w:val="00E7027B"/>
    <w:rsid w:val="00E72EFC"/>
    <w:rsid w:val="00E750F9"/>
    <w:rsid w:val="00E758EC"/>
    <w:rsid w:val="00E81F70"/>
    <w:rsid w:val="00E8234C"/>
    <w:rsid w:val="00E83AA9"/>
    <w:rsid w:val="00E8435F"/>
    <w:rsid w:val="00E8457F"/>
    <w:rsid w:val="00E85835"/>
    <w:rsid w:val="00E85928"/>
    <w:rsid w:val="00E87822"/>
    <w:rsid w:val="00E87D6E"/>
    <w:rsid w:val="00E87E87"/>
    <w:rsid w:val="00E90395"/>
    <w:rsid w:val="00E90A46"/>
    <w:rsid w:val="00E90E49"/>
    <w:rsid w:val="00E9167C"/>
    <w:rsid w:val="00E917F9"/>
    <w:rsid w:val="00E9188D"/>
    <w:rsid w:val="00E9291C"/>
    <w:rsid w:val="00E92EC5"/>
    <w:rsid w:val="00E93597"/>
    <w:rsid w:val="00E93FFE"/>
    <w:rsid w:val="00E94F8A"/>
    <w:rsid w:val="00E97804"/>
    <w:rsid w:val="00EA044C"/>
    <w:rsid w:val="00EA054B"/>
    <w:rsid w:val="00EA096A"/>
    <w:rsid w:val="00EA497B"/>
    <w:rsid w:val="00EA500E"/>
    <w:rsid w:val="00EA56D4"/>
    <w:rsid w:val="00EA671B"/>
    <w:rsid w:val="00EA7A41"/>
    <w:rsid w:val="00EA7CE1"/>
    <w:rsid w:val="00EB077B"/>
    <w:rsid w:val="00EB1DAA"/>
    <w:rsid w:val="00EB45A0"/>
    <w:rsid w:val="00EB4EA2"/>
    <w:rsid w:val="00EB75A7"/>
    <w:rsid w:val="00EB7D8D"/>
    <w:rsid w:val="00EC100E"/>
    <w:rsid w:val="00EC27C6"/>
    <w:rsid w:val="00EC2D2A"/>
    <w:rsid w:val="00EC4207"/>
    <w:rsid w:val="00EC45EA"/>
    <w:rsid w:val="00EC5653"/>
    <w:rsid w:val="00EC57F9"/>
    <w:rsid w:val="00EC6883"/>
    <w:rsid w:val="00EC71CE"/>
    <w:rsid w:val="00EC7DC6"/>
    <w:rsid w:val="00ED1006"/>
    <w:rsid w:val="00ED1875"/>
    <w:rsid w:val="00ED2CB1"/>
    <w:rsid w:val="00ED35EF"/>
    <w:rsid w:val="00ED49EF"/>
    <w:rsid w:val="00ED56CB"/>
    <w:rsid w:val="00ED5C96"/>
    <w:rsid w:val="00EE1FCE"/>
    <w:rsid w:val="00EE3CC3"/>
    <w:rsid w:val="00EE5AC9"/>
    <w:rsid w:val="00EE70E2"/>
    <w:rsid w:val="00EF0018"/>
    <w:rsid w:val="00EF18FE"/>
    <w:rsid w:val="00EF21D3"/>
    <w:rsid w:val="00EF3AE8"/>
    <w:rsid w:val="00EF4187"/>
    <w:rsid w:val="00EF47D4"/>
    <w:rsid w:val="00EF5787"/>
    <w:rsid w:val="00EF60D0"/>
    <w:rsid w:val="00EF6998"/>
    <w:rsid w:val="00EF6A21"/>
    <w:rsid w:val="00F00327"/>
    <w:rsid w:val="00F017BE"/>
    <w:rsid w:val="00F0528D"/>
    <w:rsid w:val="00F06258"/>
    <w:rsid w:val="00F06C67"/>
    <w:rsid w:val="00F06DFD"/>
    <w:rsid w:val="00F071D1"/>
    <w:rsid w:val="00F07533"/>
    <w:rsid w:val="00F10629"/>
    <w:rsid w:val="00F1233B"/>
    <w:rsid w:val="00F12524"/>
    <w:rsid w:val="00F12CC9"/>
    <w:rsid w:val="00F1504F"/>
    <w:rsid w:val="00F15A6B"/>
    <w:rsid w:val="00F15FA5"/>
    <w:rsid w:val="00F165DF"/>
    <w:rsid w:val="00F20588"/>
    <w:rsid w:val="00F207AB"/>
    <w:rsid w:val="00F209B7"/>
    <w:rsid w:val="00F21B45"/>
    <w:rsid w:val="00F21DBD"/>
    <w:rsid w:val="00F235D7"/>
    <w:rsid w:val="00F2376F"/>
    <w:rsid w:val="00F243D8"/>
    <w:rsid w:val="00F2553F"/>
    <w:rsid w:val="00F30828"/>
    <w:rsid w:val="00F313D6"/>
    <w:rsid w:val="00F3329B"/>
    <w:rsid w:val="00F36A3C"/>
    <w:rsid w:val="00F40F0C"/>
    <w:rsid w:val="00F422AF"/>
    <w:rsid w:val="00F43889"/>
    <w:rsid w:val="00F44B14"/>
    <w:rsid w:val="00F44ECC"/>
    <w:rsid w:val="00F46719"/>
    <w:rsid w:val="00F4763D"/>
    <w:rsid w:val="00F4766C"/>
    <w:rsid w:val="00F476F6"/>
    <w:rsid w:val="00F47BF6"/>
    <w:rsid w:val="00F507D1"/>
    <w:rsid w:val="00F50D30"/>
    <w:rsid w:val="00F515AB"/>
    <w:rsid w:val="00F519CE"/>
    <w:rsid w:val="00F51ADA"/>
    <w:rsid w:val="00F52005"/>
    <w:rsid w:val="00F56985"/>
    <w:rsid w:val="00F57F1D"/>
    <w:rsid w:val="00F602BB"/>
    <w:rsid w:val="00F607C5"/>
    <w:rsid w:val="00F60DEA"/>
    <w:rsid w:val="00F62120"/>
    <w:rsid w:val="00F6302A"/>
    <w:rsid w:val="00F631C6"/>
    <w:rsid w:val="00F64C2B"/>
    <w:rsid w:val="00F651BE"/>
    <w:rsid w:val="00F65D32"/>
    <w:rsid w:val="00F66A17"/>
    <w:rsid w:val="00F67F53"/>
    <w:rsid w:val="00F703BE"/>
    <w:rsid w:val="00F71F69"/>
    <w:rsid w:val="00F72920"/>
    <w:rsid w:val="00F72B72"/>
    <w:rsid w:val="00F74BB9"/>
    <w:rsid w:val="00F75215"/>
    <w:rsid w:val="00F75582"/>
    <w:rsid w:val="00F7676A"/>
    <w:rsid w:val="00F76EFA"/>
    <w:rsid w:val="00F80315"/>
    <w:rsid w:val="00F804BE"/>
    <w:rsid w:val="00F81538"/>
    <w:rsid w:val="00F817CE"/>
    <w:rsid w:val="00F82949"/>
    <w:rsid w:val="00F83E46"/>
    <w:rsid w:val="00F8456C"/>
    <w:rsid w:val="00F84D0E"/>
    <w:rsid w:val="00F859D8"/>
    <w:rsid w:val="00F868F5"/>
    <w:rsid w:val="00F87B4F"/>
    <w:rsid w:val="00F9056A"/>
    <w:rsid w:val="00F90F8D"/>
    <w:rsid w:val="00F916EE"/>
    <w:rsid w:val="00F92782"/>
    <w:rsid w:val="00F936DC"/>
    <w:rsid w:val="00F93AA9"/>
    <w:rsid w:val="00F94421"/>
    <w:rsid w:val="00F946A4"/>
    <w:rsid w:val="00F946E7"/>
    <w:rsid w:val="00F94A96"/>
    <w:rsid w:val="00F95D85"/>
    <w:rsid w:val="00F965ED"/>
    <w:rsid w:val="00F967F5"/>
    <w:rsid w:val="00F96985"/>
    <w:rsid w:val="00F97838"/>
    <w:rsid w:val="00FA04DE"/>
    <w:rsid w:val="00FA096F"/>
    <w:rsid w:val="00FA2BB3"/>
    <w:rsid w:val="00FA409D"/>
    <w:rsid w:val="00FA4109"/>
    <w:rsid w:val="00FB4C80"/>
    <w:rsid w:val="00FB511A"/>
    <w:rsid w:val="00FB6A6A"/>
    <w:rsid w:val="00FB7FF2"/>
    <w:rsid w:val="00FC0BB8"/>
    <w:rsid w:val="00FC466D"/>
    <w:rsid w:val="00FC6D76"/>
    <w:rsid w:val="00FC7005"/>
    <w:rsid w:val="00FC7429"/>
    <w:rsid w:val="00FC77BA"/>
    <w:rsid w:val="00FC7B00"/>
    <w:rsid w:val="00FD01B3"/>
    <w:rsid w:val="00FD02A6"/>
    <w:rsid w:val="00FD07F6"/>
    <w:rsid w:val="00FD1EC8"/>
    <w:rsid w:val="00FD2C71"/>
    <w:rsid w:val="00FD406D"/>
    <w:rsid w:val="00FD4247"/>
    <w:rsid w:val="00FD47ED"/>
    <w:rsid w:val="00FD51F7"/>
    <w:rsid w:val="00FD74DB"/>
    <w:rsid w:val="00FD7660"/>
    <w:rsid w:val="00FE026C"/>
    <w:rsid w:val="00FE0655"/>
    <w:rsid w:val="00FE0B95"/>
    <w:rsid w:val="00FE2365"/>
    <w:rsid w:val="00FE4C7B"/>
    <w:rsid w:val="00FE5FE3"/>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01781697-433B-4690-B396-C5E1A6E0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42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C44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442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CC1A15D-905C-4CFC-AFE6-507F1533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01F50C04-44CD-4BA1-B395-F4568C895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TotalTime>
  <Pages>6</Pages>
  <Words>2096</Words>
  <Characters>11369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113</cp:revision>
  <cp:lastPrinted>2008-01-31T09:09:00Z</cp:lastPrinted>
  <dcterms:created xsi:type="dcterms:W3CDTF">2019-06-25T00:49:00Z</dcterms:created>
  <dcterms:modified xsi:type="dcterms:W3CDTF">2019-08-16T05:05:00Z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f67bb490-0edf-41f1-9baf-8200eaba9bd3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ies>
</file>